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E03E4" w14:textId="24BE3607" w:rsidR="00B423DD" w:rsidRDefault="00B423DD" w:rsidP="00B423DD">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00755317" w:rsidRPr="00755317">
        <w:rPr>
          <w:b/>
          <w:i/>
          <w:noProof/>
          <w:sz w:val="28"/>
        </w:rPr>
        <w:t>R4-1912445</w:t>
      </w:r>
      <w:bookmarkStart w:id="0" w:name="_GoBack"/>
      <w:bookmarkEnd w:id="0"/>
    </w:p>
    <w:p w14:paraId="664807E2" w14:textId="77777777" w:rsidR="001E41F3" w:rsidRPr="00B423DD" w:rsidRDefault="00B423DD" w:rsidP="00B423DD">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77777777" w:rsidR="001E41F3" w:rsidRPr="00410371" w:rsidRDefault="00712DA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5E97B4D6" w:rsidR="001E41F3" w:rsidRDefault="00777611" w:rsidP="005F350A">
            <w:pPr>
              <w:pStyle w:val="CRCoverPage"/>
              <w:spacing w:after="0"/>
              <w:ind w:left="100"/>
              <w:rPr>
                <w:noProof/>
              </w:rPr>
            </w:pPr>
            <w:r>
              <w:t xml:space="preserve">Draft </w:t>
            </w:r>
            <w:r w:rsidR="00755317">
              <w:t>CR to TS 36</w:t>
            </w:r>
            <w:r w:rsidR="0020546E">
              <w:t>.104</w:t>
            </w:r>
            <w:r w:rsidR="00BB1161">
              <w:t xml:space="preserve"> Introduction of </w:t>
            </w:r>
            <w:r w:rsidR="00907FF7">
              <w:t>PRACH</w:t>
            </w:r>
            <w:r w:rsidR="00BB1161" w:rsidRPr="0068222D">
              <w:t xml:space="preserve"> performance requirements for enhanced HST senario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7018AF23"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5F350A">
              <w:rPr>
                <w:noProof/>
                <w:lang w:eastAsia="ja-JP"/>
              </w:rPr>
              <w:t>10</w:t>
            </w:r>
            <w:r w:rsidRPr="006E5840">
              <w:rPr>
                <w:noProof/>
              </w:rPr>
              <w:t>-</w:t>
            </w:r>
            <w:r w:rsidR="005F350A">
              <w:rPr>
                <w:noProof/>
                <w:lang w:eastAsia="ja-JP"/>
              </w:rPr>
              <w:t>4</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1B49395" w:rsidR="001E41F3" w:rsidRDefault="006D0D3A" w:rsidP="007731D0">
            <w:pPr>
              <w:pStyle w:val="CRCoverPage"/>
              <w:spacing w:after="0"/>
              <w:ind w:left="100"/>
              <w:rPr>
                <w:noProof/>
                <w:lang w:eastAsia="ja-JP"/>
              </w:rPr>
            </w:pPr>
            <w:r w:rsidRPr="006D0D3A">
              <w:rPr>
                <w:noProof/>
                <w:lang w:eastAsia="ja-JP"/>
              </w:rPr>
              <w:t xml:space="preserve">This CR is to introduce </w:t>
            </w:r>
            <w:r w:rsidR="007731D0">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14C93651" w:rsidR="001E41F3" w:rsidRPr="007731D0" w:rsidRDefault="008B485F" w:rsidP="007731D0">
            <w:pPr>
              <w:spacing w:after="0"/>
              <w:ind w:left="100"/>
              <w:rPr>
                <w:rFonts w:ascii="Arial" w:hAnsi="Arial"/>
                <w:noProof/>
              </w:rPr>
            </w:pPr>
            <w:r w:rsidRPr="007731D0">
              <w:rPr>
                <w:rFonts w:ascii="Arial" w:hAnsi="Arial"/>
                <w:noProof/>
              </w:rPr>
              <w:t xml:space="preserve">Add new test cases </w:t>
            </w:r>
            <w:r w:rsidRPr="007731D0">
              <w:rPr>
                <w:rFonts w:ascii="Arial" w:hAnsi="Arial"/>
                <w:noProof/>
                <w:lang w:val="en-US"/>
              </w:rPr>
              <w:t>for</w:t>
            </w:r>
            <w:r w:rsidR="005F350A" w:rsidRPr="007731D0">
              <w:rPr>
                <w:rFonts w:ascii="Arial" w:hAnsi="Arial"/>
                <w:noProof/>
              </w:rPr>
              <w:t xml:space="preserve"> </w:t>
            </w:r>
            <w:r w:rsidR="007731D0" w:rsidRPr="007731D0">
              <w:rPr>
                <w:rFonts w:ascii="Arial" w:hAnsi="Arial"/>
                <w:noProof/>
              </w:rPr>
              <w:t xml:space="preserve">PRACH restricted set type B </w:t>
            </w:r>
            <w:r w:rsidRPr="007731D0">
              <w:rPr>
                <w:rFonts w:ascii="Arial" w:hAnsi="Arial"/>
                <w:noProof/>
              </w:rPr>
              <w:t xml:space="preserve">performance </w:t>
            </w:r>
            <w:r w:rsidR="007731D0" w:rsidRPr="007731D0">
              <w:rPr>
                <w:rFonts w:ascii="Arial" w:hAnsi="Arial"/>
                <w:noProof/>
              </w:rPr>
              <w:t>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181D57D1" w:rsidR="001E41F3" w:rsidRPr="00A30520" w:rsidRDefault="007731D0" w:rsidP="006D0D3A">
            <w:pPr>
              <w:pStyle w:val="CRCoverPage"/>
              <w:spacing w:after="0"/>
              <w:ind w:left="100"/>
              <w:rPr>
                <w:noProof/>
                <w:lang w:val="en-US" w:eastAsia="ja-JP"/>
              </w:rPr>
            </w:pPr>
            <w:r>
              <w:rPr>
                <w:noProof/>
                <w:lang w:val="en-US" w:eastAsia="ja-JP"/>
              </w:rPr>
              <w:t>PRACH</w:t>
            </w:r>
            <w:r w:rsidR="008B485F">
              <w:rPr>
                <w:noProof/>
                <w:lang w:val="en-US" w:eastAsia="ja-JP"/>
              </w:rPr>
              <w:t xml:space="preserve"> performance under high</w:t>
            </w:r>
            <w:r w:rsidR="008B485F">
              <w:rPr>
                <w:rFonts w:hint="eastAsia"/>
                <w:noProof/>
                <w:lang w:val="en-US" w:eastAsia="ja-JP"/>
              </w:rPr>
              <w:t xml:space="preserve"> </w:t>
            </w:r>
            <w:r w:rsidR="008B485F">
              <w:rPr>
                <w:noProof/>
                <w:lang w:val="en-US" w:eastAsia="ja-JP"/>
              </w:rPr>
              <w:t>speed train conditions</w:t>
            </w:r>
            <w:r w:rsidR="008B485F" w:rsidRPr="008B485F">
              <w:rPr>
                <w:noProof/>
                <w:lang w:val="en-US" w:eastAsia="ja-JP"/>
              </w:rPr>
              <w:t xml:space="preserve"> ass</w:t>
            </w:r>
            <w:r w:rsidR="008B485F">
              <w:rPr>
                <w:noProof/>
                <w:lang w:val="en-US" w:eastAsia="ja-JP"/>
              </w:rPr>
              <w:t xml:space="preserve">uming a UE </w:t>
            </w:r>
            <w:r w:rsidR="006D0D3A">
              <w:rPr>
                <w:noProof/>
                <w:lang w:val="en-US" w:eastAsia="ja-JP"/>
              </w:rPr>
              <w:t>velocity</w:t>
            </w:r>
            <w:r w:rsidR="008B485F">
              <w:rPr>
                <w:noProof/>
                <w:lang w:val="en-US" w:eastAsia="ja-JP"/>
              </w:rPr>
              <w:t xml:space="preserve"> of up to 500km/</w:t>
            </w:r>
            <w:r w:rsidR="008B485F"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2339BD48" w14:textId="77777777" w:rsidR="00712DA8" w:rsidRPr="00340914" w:rsidRDefault="00712DA8" w:rsidP="00712DA8">
      <w:pPr>
        <w:pStyle w:val="4"/>
      </w:pPr>
      <w:bookmarkStart w:id="3" w:name="_Toc20997875"/>
      <w:r w:rsidRPr="00340914">
        <w:t>8.4.2.1</w:t>
      </w:r>
      <w:r w:rsidRPr="00340914">
        <w:tab/>
        <w:t>Minimum requirements</w:t>
      </w:r>
      <w:bookmarkEnd w:id="3"/>
    </w:p>
    <w:p w14:paraId="791F42E0" w14:textId="77777777" w:rsidR="00712DA8" w:rsidRPr="00340914" w:rsidDel="00CE236C" w:rsidRDefault="00712DA8" w:rsidP="00712DA8">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3F5595C5" w14:textId="77777777" w:rsidR="00712DA8" w:rsidRPr="00340914" w:rsidRDefault="00712DA8" w:rsidP="00712DA8">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515F6CEC" w14:textId="77777777" w:rsidR="00712DA8" w:rsidRPr="00340914" w:rsidRDefault="00712DA8" w:rsidP="00712DA8">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54E28914" w14:textId="77777777" w:rsidR="00712DA8" w:rsidRPr="00340914" w:rsidRDefault="00712DA8" w:rsidP="00712DA8">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712DA8" w:rsidRPr="00340914" w14:paraId="2D43C244" w14:textId="77777777" w:rsidTr="0008554E">
        <w:tc>
          <w:tcPr>
            <w:tcW w:w="1277" w:type="dxa"/>
            <w:vMerge w:val="restart"/>
          </w:tcPr>
          <w:p w14:paraId="11B19AF6" w14:textId="77777777" w:rsidR="00712DA8" w:rsidRPr="00340914" w:rsidRDefault="00712DA8" w:rsidP="0008554E">
            <w:pPr>
              <w:pStyle w:val="TAH"/>
              <w:rPr>
                <w:rFonts w:cs="Arial"/>
              </w:rPr>
            </w:pPr>
            <w:r w:rsidRPr="00340914">
              <w:rPr>
                <w:rFonts w:cs="Arial"/>
              </w:rPr>
              <w:t>Number of TX antennas</w:t>
            </w:r>
          </w:p>
        </w:tc>
        <w:tc>
          <w:tcPr>
            <w:tcW w:w="1134" w:type="dxa"/>
            <w:vMerge w:val="restart"/>
          </w:tcPr>
          <w:p w14:paraId="659288E9" w14:textId="77777777" w:rsidR="00712DA8" w:rsidRPr="00340914" w:rsidRDefault="00712DA8" w:rsidP="0008554E">
            <w:pPr>
              <w:pStyle w:val="TAH"/>
              <w:rPr>
                <w:rFonts w:cs="Arial"/>
              </w:rPr>
            </w:pPr>
            <w:r w:rsidRPr="00340914">
              <w:rPr>
                <w:rFonts w:cs="Arial"/>
              </w:rPr>
              <w:t>Number of RX antennas</w:t>
            </w:r>
          </w:p>
        </w:tc>
        <w:tc>
          <w:tcPr>
            <w:tcW w:w="1792" w:type="dxa"/>
            <w:vMerge w:val="restart"/>
          </w:tcPr>
          <w:p w14:paraId="419B3FAA" w14:textId="77777777" w:rsidR="00712DA8" w:rsidRPr="00340914" w:rsidRDefault="00712DA8" w:rsidP="0008554E">
            <w:pPr>
              <w:pStyle w:val="TAH"/>
              <w:rPr>
                <w:rFonts w:cs="Arial"/>
                <w:lang w:val="fr-FR"/>
              </w:rPr>
            </w:pPr>
            <w:r w:rsidRPr="00340914">
              <w:rPr>
                <w:rFonts w:cs="Arial"/>
                <w:lang w:val="fr-FR"/>
              </w:rPr>
              <w:t>Propagation conditions and</w:t>
            </w:r>
          </w:p>
          <w:p w14:paraId="7BE6419C" w14:textId="77777777" w:rsidR="00712DA8" w:rsidRPr="00340914" w:rsidRDefault="00712DA8" w:rsidP="0008554E">
            <w:pPr>
              <w:pStyle w:val="TAH"/>
              <w:rPr>
                <w:rFonts w:cs="Arial"/>
                <w:lang w:val="fr-FR"/>
              </w:rPr>
            </w:pPr>
            <w:r w:rsidRPr="00340914">
              <w:rPr>
                <w:rFonts w:cs="Arial"/>
                <w:lang w:val="fr-FR"/>
              </w:rPr>
              <w:t>correlation matrix (Annex B)</w:t>
            </w:r>
          </w:p>
        </w:tc>
        <w:tc>
          <w:tcPr>
            <w:tcW w:w="1240" w:type="dxa"/>
            <w:vMerge w:val="restart"/>
          </w:tcPr>
          <w:p w14:paraId="4B6FEA3E" w14:textId="77777777" w:rsidR="00712DA8" w:rsidRPr="00340914" w:rsidRDefault="00712DA8" w:rsidP="0008554E">
            <w:pPr>
              <w:pStyle w:val="TAH"/>
              <w:rPr>
                <w:rFonts w:cs="Arial"/>
              </w:rPr>
            </w:pPr>
            <w:r w:rsidRPr="00340914">
              <w:rPr>
                <w:rFonts w:cs="Arial"/>
              </w:rPr>
              <w:t>Frequency offset</w:t>
            </w:r>
          </w:p>
        </w:tc>
        <w:tc>
          <w:tcPr>
            <w:tcW w:w="0" w:type="auto"/>
            <w:gridSpan w:val="5"/>
          </w:tcPr>
          <w:p w14:paraId="1F7A2E02" w14:textId="77777777" w:rsidR="00712DA8" w:rsidRPr="00340914" w:rsidRDefault="00712DA8" w:rsidP="0008554E">
            <w:pPr>
              <w:pStyle w:val="TAH"/>
              <w:rPr>
                <w:rFonts w:cs="Arial"/>
              </w:rPr>
            </w:pPr>
            <w:r w:rsidRPr="00340914">
              <w:rPr>
                <w:rFonts w:cs="Arial"/>
              </w:rPr>
              <w:t>SNR [dB]</w:t>
            </w:r>
          </w:p>
        </w:tc>
      </w:tr>
      <w:tr w:rsidR="00712DA8" w:rsidRPr="00340914" w14:paraId="35875C3B" w14:textId="77777777" w:rsidTr="0008554E">
        <w:tc>
          <w:tcPr>
            <w:tcW w:w="1277" w:type="dxa"/>
            <w:vMerge/>
          </w:tcPr>
          <w:p w14:paraId="1B8085BE" w14:textId="77777777" w:rsidR="00712DA8" w:rsidRPr="00340914" w:rsidRDefault="00712DA8" w:rsidP="0008554E">
            <w:pPr>
              <w:pStyle w:val="TAH"/>
              <w:rPr>
                <w:rFonts w:cs="Arial"/>
              </w:rPr>
            </w:pPr>
          </w:p>
        </w:tc>
        <w:tc>
          <w:tcPr>
            <w:tcW w:w="1134" w:type="dxa"/>
            <w:vMerge/>
          </w:tcPr>
          <w:p w14:paraId="2C97981A" w14:textId="77777777" w:rsidR="00712DA8" w:rsidRPr="00340914" w:rsidRDefault="00712DA8" w:rsidP="0008554E">
            <w:pPr>
              <w:pStyle w:val="TAH"/>
              <w:rPr>
                <w:rFonts w:cs="Arial"/>
              </w:rPr>
            </w:pPr>
          </w:p>
        </w:tc>
        <w:tc>
          <w:tcPr>
            <w:tcW w:w="1792" w:type="dxa"/>
            <w:vMerge/>
          </w:tcPr>
          <w:p w14:paraId="4EB2DB43" w14:textId="77777777" w:rsidR="00712DA8" w:rsidRPr="00340914" w:rsidRDefault="00712DA8" w:rsidP="0008554E">
            <w:pPr>
              <w:pStyle w:val="TAH"/>
              <w:rPr>
                <w:rFonts w:cs="Arial"/>
              </w:rPr>
            </w:pPr>
          </w:p>
        </w:tc>
        <w:tc>
          <w:tcPr>
            <w:tcW w:w="1240" w:type="dxa"/>
            <w:vMerge/>
          </w:tcPr>
          <w:p w14:paraId="3E926D8F" w14:textId="77777777" w:rsidR="00712DA8" w:rsidRPr="00340914" w:rsidRDefault="00712DA8" w:rsidP="0008554E">
            <w:pPr>
              <w:pStyle w:val="TAH"/>
              <w:rPr>
                <w:rFonts w:cs="Arial"/>
              </w:rPr>
            </w:pPr>
          </w:p>
        </w:tc>
        <w:tc>
          <w:tcPr>
            <w:tcW w:w="0" w:type="auto"/>
          </w:tcPr>
          <w:p w14:paraId="1281E716" w14:textId="77777777" w:rsidR="00712DA8" w:rsidRPr="00340914" w:rsidRDefault="00712DA8" w:rsidP="0008554E">
            <w:pPr>
              <w:pStyle w:val="TAH"/>
              <w:rPr>
                <w:rFonts w:cs="Arial"/>
              </w:rPr>
            </w:pPr>
            <w:r w:rsidRPr="00340914">
              <w:rPr>
                <w:rFonts w:cs="Arial"/>
              </w:rPr>
              <w:t xml:space="preserve">Burst format 0 </w:t>
            </w:r>
          </w:p>
        </w:tc>
        <w:tc>
          <w:tcPr>
            <w:tcW w:w="0" w:type="auto"/>
          </w:tcPr>
          <w:p w14:paraId="1C8AEC32" w14:textId="77777777" w:rsidR="00712DA8" w:rsidRPr="00340914" w:rsidRDefault="00712DA8" w:rsidP="0008554E">
            <w:pPr>
              <w:pStyle w:val="TAH"/>
              <w:rPr>
                <w:rFonts w:cs="Arial"/>
              </w:rPr>
            </w:pPr>
            <w:r w:rsidRPr="00340914">
              <w:rPr>
                <w:rFonts w:cs="Arial"/>
              </w:rPr>
              <w:t>Burst format 1</w:t>
            </w:r>
          </w:p>
        </w:tc>
        <w:tc>
          <w:tcPr>
            <w:tcW w:w="0" w:type="auto"/>
          </w:tcPr>
          <w:p w14:paraId="1893EC4B" w14:textId="77777777" w:rsidR="00712DA8" w:rsidRPr="00340914" w:rsidRDefault="00712DA8" w:rsidP="0008554E">
            <w:pPr>
              <w:pStyle w:val="TAH"/>
              <w:rPr>
                <w:rFonts w:cs="Arial"/>
              </w:rPr>
            </w:pPr>
            <w:r w:rsidRPr="00340914">
              <w:rPr>
                <w:rFonts w:cs="Arial"/>
              </w:rPr>
              <w:t>Burst format 2</w:t>
            </w:r>
          </w:p>
        </w:tc>
        <w:tc>
          <w:tcPr>
            <w:tcW w:w="0" w:type="auto"/>
          </w:tcPr>
          <w:p w14:paraId="7DDCC093" w14:textId="77777777" w:rsidR="00712DA8" w:rsidRPr="00340914" w:rsidRDefault="00712DA8" w:rsidP="0008554E">
            <w:pPr>
              <w:pStyle w:val="TAH"/>
              <w:rPr>
                <w:rFonts w:cs="Arial"/>
              </w:rPr>
            </w:pPr>
            <w:r w:rsidRPr="00340914">
              <w:rPr>
                <w:rFonts w:cs="Arial"/>
              </w:rPr>
              <w:t>Burst format 3</w:t>
            </w:r>
          </w:p>
        </w:tc>
        <w:tc>
          <w:tcPr>
            <w:tcW w:w="0" w:type="auto"/>
          </w:tcPr>
          <w:p w14:paraId="18D4C49C" w14:textId="77777777" w:rsidR="00712DA8" w:rsidRPr="00340914" w:rsidRDefault="00712DA8" w:rsidP="0008554E">
            <w:pPr>
              <w:pStyle w:val="TAH"/>
              <w:rPr>
                <w:rFonts w:cs="Arial"/>
              </w:rPr>
            </w:pPr>
            <w:r w:rsidRPr="00340914">
              <w:rPr>
                <w:rFonts w:cs="Arial"/>
              </w:rPr>
              <w:t>Burst format 4</w:t>
            </w:r>
          </w:p>
        </w:tc>
      </w:tr>
      <w:tr w:rsidR="00712DA8" w:rsidRPr="00340914" w14:paraId="44ED2238" w14:textId="77777777" w:rsidTr="0008554E">
        <w:tc>
          <w:tcPr>
            <w:tcW w:w="1277" w:type="dxa"/>
            <w:vMerge w:val="restart"/>
          </w:tcPr>
          <w:p w14:paraId="24EA08D2" w14:textId="77777777" w:rsidR="00712DA8" w:rsidRPr="00340914" w:rsidRDefault="00712DA8" w:rsidP="0008554E">
            <w:pPr>
              <w:pStyle w:val="TAC"/>
              <w:rPr>
                <w:rFonts w:cs="Arial"/>
              </w:rPr>
            </w:pPr>
            <w:r w:rsidRPr="00340914">
              <w:rPr>
                <w:rFonts w:cs="Arial" w:hint="eastAsia"/>
                <w:lang w:eastAsia="zh-CN"/>
              </w:rPr>
              <w:t>1</w:t>
            </w:r>
          </w:p>
        </w:tc>
        <w:tc>
          <w:tcPr>
            <w:tcW w:w="1134" w:type="dxa"/>
            <w:vMerge w:val="restart"/>
          </w:tcPr>
          <w:p w14:paraId="41611B68" w14:textId="77777777" w:rsidR="00712DA8" w:rsidRPr="00340914" w:rsidRDefault="00712DA8" w:rsidP="0008554E">
            <w:pPr>
              <w:pStyle w:val="TAC"/>
              <w:rPr>
                <w:rFonts w:cs="Arial"/>
              </w:rPr>
            </w:pPr>
            <w:r w:rsidRPr="00340914">
              <w:rPr>
                <w:rFonts w:cs="Arial"/>
              </w:rPr>
              <w:t>2</w:t>
            </w:r>
          </w:p>
        </w:tc>
        <w:tc>
          <w:tcPr>
            <w:tcW w:w="1792" w:type="dxa"/>
          </w:tcPr>
          <w:p w14:paraId="45654AAF" w14:textId="77777777" w:rsidR="00712DA8" w:rsidRPr="00340914" w:rsidRDefault="00712DA8" w:rsidP="0008554E">
            <w:pPr>
              <w:pStyle w:val="TAC"/>
              <w:rPr>
                <w:rFonts w:cs="Arial"/>
              </w:rPr>
            </w:pPr>
            <w:r w:rsidRPr="00340914">
              <w:rPr>
                <w:rFonts w:cs="Arial"/>
              </w:rPr>
              <w:t>AWGN</w:t>
            </w:r>
          </w:p>
        </w:tc>
        <w:tc>
          <w:tcPr>
            <w:tcW w:w="1240" w:type="dxa"/>
          </w:tcPr>
          <w:p w14:paraId="59EEF69C" w14:textId="77777777" w:rsidR="00712DA8" w:rsidRPr="00340914" w:rsidRDefault="00712DA8" w:rsidP="0008554E">
            <w:pPr>
              <w:pStyle w:val="TAC"/>
              <w:rPr>
                <w:rFonts w:cs="Arial"/>
              </w:rPr>
            </w:pPr>
            <w:r w:rsidRPr="00340914">
              <w:rPr>
                <w:rFonts w:cs="Arial"/>
              </w:rPr>
              <w:t>0</w:t>
            </w:r>
          </w:p>
        </w:tc>
        <w:tc>
          <w:tcPr>
            <w:tcW w:w="0" w:type="auto"/>
          </w:tcPr>
          <w:p w14:paraId="3F77B31C" w14:textId="77777777" w:rsidR="00712DA8" w:rsidRPr="00340914" w:rsidRDefault="00712DA8" w:rsidP="0008554E">
            <w:pPr>
              <w:pStyle w:val="TAC"/>
              <w:rPr>
                <w:rFonts w:cs="Arial"/>
              </w:rPr>
            </w:pPr>
            <w:r w:rsidRPr="00340914">
              <w:rPr>
                <w:rFonts w:cs="Arial"/>
              </w:rPr>
              <w:t>-14.2</w:t>
            </w:r>
          </w:p>
        </w:tc>
        <w:tc>
          <w:tcPr>
            <w:tcW w:w="0" w:type="auto"/>
          </w:tcPr>
          <w:p w14:paraId="6E1F1D59" w14:textId="77777777" w:rsidR="00712DA8" w:rsidRPr="00340914" w:rsidRDefault="00712DA8" w:rsidP="0008554E">
            <w:pPr>
              <w:pStyle w:val="TAC"/>
              <w:rPr>
                <w:rFonts w:cs="Arial"/>
              </w:rPr>
            </w:pPr>
            <w:r w:rsidRPr="00340914">
              <w:rPr>
                <w:rFonts w:cs="Arial"/>
              </w:rPr>
              <w:t>-14.2</w:t>
            </w:r>
          </w:p>
        </w:tc>
        <w:tc>
          <w:tcPr>
            <w:tcW w:w="0" w:type="auto"/>
          </w:tcPr>
          <w:p w14:paraId="3AB5D9EA" w14:textId="77777777" w:rsidR="00712DA8" w:rsidRPr="00340914" w:rsidRDefault="00712DA8" w:rsidP="0008554E">
            <w:pPr>
              <w:pStyle w:val="TAC"/>
              <w:rPr>
                <w:rFonts w:cs="Arial"/>
              </w:rPr>
            </w:pPr>
            <w:r w:rsidRPr="00340914">
              <w:rPr>
                <w:rFonts w:cs="Arial"/>
              </w:rPr>
              <w:t>-16.4</w:t>
            </w:r>
          </w:p>
        </w:tc>
        <w:tc>
          <w:tcPr>
            <w:tcW w:w="0" w:type="auto"/>
          </w:tcPr>
          <w:p w14:paraId="6D75C623" w14:textId="77777777" w:rsidR="00712DA8" w:rsidRPr="00340914" w:rsidRDefault="00712DA8" w:rsidP="0008554E">
            <w:pPr>
              <w:pStyle w:val="TAC"/>
              <w:rPr>
                <w:rFonts w:cs="Arial"/>
              </w:rPr>
            </w:pPr>
            <w:r w:rsidRPr="00340914">
              <w:rPr>
                <w:rFonts w:cs="Arial"/>
              </w:rPr>
              <w:t>-16.5</w:t>
            </w:r>
          </w:p>
        </w:tc>
        <w:tc>
          <w:tcPr>
            <w:tcW w:w="0" w:type="auto"/>
          </w:tcPr>
          <w:p w14:paraId="5A3F2EA4" w14:textId="77777777" w:rsidR="00712DA8" w:rsidRPr="00340914" w:rsidRDefault="00712DA8" w:rsidP="0008554E">
            <w:pPr>
              <w:pStyle w:val="TAC"/>
              <w:rPr>
                <w:rFonts w:cs="Arial"/>
              </w:rPr>
            </w:pPr>
            <w:r w:rsidRPr="00340914">
              <w:rPr>
                <w:rFonts w:cs="Arial"/>
              </w:rPr>
              <w:t>-7.2</w:t>
            </w:r>
          </w:p>
        </w:tc>
      </w:tr>
      <w:tr w:rsidR="00712DA8" w:rsidRPr="00340914" w14:paraId="143E1589" w14:textId="77777777" w:rsidTr="0008554E">
        <w:tc>
          <w:tcPr>
            <w:tcW w:w="1277" w:type="dxa"/>
            <w:vMerge/>
          </w:tcPr>
          <w:p w14:paraId="5846939C" w14:textId="77777777" w:rsidR="00712DA8" w:rsidRPr="00340914" w:rsidRDefault="00712DA8" w:rsidP="0008554E">
            <w:pPr>
              <w:pStyle w:val="TAJ"/>
              <w:rPr>
                <w:rFonts w:cs="Arial"/>
                <w:lang w:eastAsia="en-US"/>
              </w:rPr>
            </w:pPr>
          </w:p>
        </w:tc>
        <w:tc>
          <w:tcPr>
            <w:tcW w:w="1134" w:type="dxa"/>
            <w:vMerge/>
          </w:tcPr>
          <w:p w14:paraId="2699BCA3" w14:textId="77777777" w:rsidR="00712DA8" w:rsidRPr="00340914" w:rsidRDefault="00712DA8" w:rsidP="0008554E">
            <w:pPr>
              <w:pStyle w:val="TAJ"/>
              <w:rPr>
                <w:rFonts w:cs="Arial"/>
                <w:lang w:eastAsia="en-US"/>
              </w:rPr>
            </w:pPr>
          </w:p>
        </w:tc>
        <w:tc>
          <w:tcPr>
            <w:tcW w:w="1792" w:type="dxa"/>
          </w:tcPr>
          <w:p w14:paraId="72E68171" w14:textId="77777777" w:rsidR="00712DA8" w:rsidRPr="00340914" w:rsidRDefault="00712DA8" w:rsidP="0008554E">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1000D027" w14:textId="77777777" w:rsidR="00712DA8" w:rsidRPr="00340914" w:rsidRDefault="00712DA8" w:rsidP="0008554E">
            <w:pPr>
              <w:pStyle w:val="TAC"/>
              <w:rPr>
                <w:rFonts w:cs="Arial"/>
              </w:rPr>
            </w:pPr>
            <w:r w:rsidRPr="00340914">
              <w:rPr>
                <w:rFonts w:cs="Arial"/>
              </w:rPr>
              <w:t>270 Hz</w:t>
            </w:r>
          </w:p>
        </w:tc>
        <w:tc>
          <w:tcPr>
            <w:tcW w:w="0" w:type="auto"/>
          </w:tcPr>
          <w:p w14:paraId="0A3E24A4" w14:textId="77777777" w:rsidR="00712DA8" w:rsidRPr="00340914" w:rsidRDefault="00712DA8" w:rsidP="0008554E">
            <w:pPr>
              <w:pStyle w:val="TAC"/>
              <w:rPr>
                <w:rFonts w:cs="Arial"/>
              </w:rPr>
            </w:pPr>
            <w:r w:rsidRPr="00340914">
              <w:rPr>
                <w:rFonts w:cs="Arial"/>
              </w:rPr>
              <w:t>-8.0</w:t>
            </w:r>
          </w:p>
        </w:tc>
        <w:tc>
          <w:tcPr>
            <w:tcW w:w="0" w:type="auto"/>
          </w:tcPr>
          <w:p w14:paraId="0D104B19" w14:textId="77777777" w:rsidR="00712DA8" w:rsidRPr="00340914" w:rsidRDefault="00712DA8" w:rsidP="0008554E">
            <w:pPr>
              <w:pStyle w:val="TAC"/>
              <w:rPr>
                <w:rFonts w:cs="Arial"/>
              </w:rPr>
            </w:pPr>
            <w:r w:rsidRPr="00340914">
              <w:rPr>
                <w:rFonts w:cs="Arial"/>
              </w:rPr>
              <w:t>-7.8</w:t>
            </w:r>
          </w:p>
        </w:tc>
        <w:tc>
          <w:tcPr>
            <w:tcW w:w="0" w:type="auto"/>
          </w:tcPr>
          <w:p w14:paraId="451DB54E" w14:textId="77777777" w:rsidR="00712DA8" w:rsidRPr="00340914" w:rsidRDefault="00712DA8" w:rsidP="0008554E">
            <w:pPr>
              <w:pStyle w:val="TAC"/>
              <w:rPr>
                <w:rFonts w:cs="Arial"/>
              </w:rPr>
            </w:pPr>
            <w:r w:rsidRPr="00340914">
              <w:rPr>
                <w:rFonts w:cs="Arial"/>
              </w:rPr>
              <w:t>-10.0</w:t>
            </w:r>
          </w:p>
        </w:tc>
        <w:tc>
          <w:tcPr>
            <w:tcW w:w="0" w:type="auto"/>
          </w:tcPr>
          <w:p w14:paraId="1FC14628" w14:textId="77777777" w:rsidR="00712DA8" w:rsidRPr="00340914" w:rsidRDefault="00712DA8" w:rsidP="0008554E">
            <w:pPr>
              <w:pStyle w:val="TAC"/>
              <w:rPr>
                <w:rFonts w:cs="Arial"/>
              </w:rPr>
            </w:pPr>
            <w:r w:rsidRPr="00340914">
              <w:rPr>
                <w:rFonts w:cs="Arial"/>
              </w:rPr>
              <w:t>-10.1</w:t>
            </w:r>
          </w:p>
        </w:tc>
        <w:tc>
          <w:tcPr>
            <w:tcW w:w="0" w:type="auto"/>
          </w:tcPr>
          <w:p w14:paraId="54AD37AF" w14:textId="77777777" w:rsidR="00712DA8" w:rsidRPr="00340914" w:rsidRDefault="00712DA8" w:rsidP="0008554E">
            <w:pPr>
              <w:pStyle w:val="TAC"/>
              <w:rPr>
                <w:rFonts w:cs="Arial"/>
              </w:rPr>
            </w:pPr>
            <w:r w:rsidRPr="00340914">
              <w:rPr>
                <w:rFonts w:cs="Arial"/>
              </w:rPr>
              <w:t>-0.1</w:t>
            </w:r>
          </w:p>
        </w:tc>
      </w:tr>
      <w:tr w:rsidR="00712DA8" w:rsidRPr="00340914" w14:paraId="72C3D9E5" w14:textId="77777777" w:rsidTr="0008554E">
        <w:tc>
          <w:tcPr>
            <w:tcW w:w="1277" w:type="dxa"/>
            <w:vMerge/>
          </w:tcPr>
          <w:p w14:paraId="2CCCDDE5" w14:textId="77777777" w:rsidR="00712DA8" w:rsidRPr="00340914" w:rsidRDefault="00712DA8" w:rsidP="0008554E">
            <w:pPr>
              <w:pStyle w:val="TAC"/>
              <w:rPr>
                <w:rFonts w:cs="Arial"/>
              </w:rPr>
            </w:pPr>
          </w:p>
        </w:tc>
        <w:tc>
          <w:tcPr>
            <w:tcW w:w="1134" w:type="dxa"/>
            <w:vMerge w:val="restart"/>
          </w:tcPr>
          <w:p w14:paraId="4A696BB7" w14:textId="77777777" w:rsidR="00712DA8" w:rsidRPr="00340914" w:rsidRDefault="00712DA8" w:rsidP="0008554E">
            <w:pPr>
              <w:pStyle w:val="TAC"/>
              <w:rPr>
                <w:rFonts w:cs="Arial"/>
              </w:rPr>
            </w:pPr>
            <w:r w:rsidRPr="00340914">
              <w:rPr>
                <w:rFonts w:cs="Arial"/>
              </w:rPr>
              <w:t>4</w:t>
            </w:r>
          </w:p>
        </w:tc>
        <w:tc>
          <w:tcPr>
            <w:tcW w:w="1792" w:type="dxa"/>
          </w:tcPr>
          <w:p w14:paraId="495616EF" w14:textId="77777777" w:rsidR="00712DA8" w:rsidRPr="00340914" w:rsidRDefault="00712DA8" w:rsidP="0008554E">
            <w:pPr>
              <w:pStyle w:val="TAC"/>
              <w:rPr>
                <w:rFonts w:cs="Arial"/>
              </w:rPr>
            </w:pPr>
            <w:r w:rsidRPr="00340914">
              <w:rPr>
                <w:rFonts w:cs="Arial"/>
              </w:rPr>
              <w:t>AWGN</w:t>
            </w:r>
          </w:p>
        </w:tc>
        <w:tc>
          <w:tcPr>
            <w:tcW w:w="1240" w:type="dxa"/>
          </w:tcPr>
          <w:p w14:paraId="06BAA54C" w14:textId="77777777" w:rsidR="00712DA8" w:rsidRPr="00340914" w:rsidRDefault="00712DA8" w:rsidP="0008554E">
            <w:pPr>
              <w:pStyle w:val="TAC"/>
              <w:rPr>
                <w:rFonts w:cs="Arial"/>
              </w:rPr>
            </w:pPr>
            <w:r w:rsidRPr="00340914">
              <w:rPr>
                <w:rFonts w:cs="Arial"/>
              </w:rPr>
              <w:t>0</w:t>
            </w:r>
          </w:p>
        </w:tc>
        <w:tc>
          <w:tcPr>
            <w:tcW w:w="0" w:type="auto"/>
          </w:tcPr>
          <w:p w14:paraId="4163F940" w14:textId="77777777" w:rsidR="00712DA8" w:rsidRPr="00340914" w:rsidRDefault="00712DA8" w:rsidP="0008554E">
            <w:pPr>
              <w:pStyle w:val="TAC"/>
              <w:rPr>
                <w:rFonts w:cs="Arial"/>
              </w:rPr>
            </w:pPr>
            <w:r w:rsidRPr="00340914">
              <w:rPr>
                <w:rFonts w:cs="Arial"/>
              </w:rPr>
              <w:t>-16.9</w:t>
            </w:r>
          </w:p>
        </w:tc>
        <w:tc>
          <w:tcPr>
            <w:tcW w:w="0" w:type="auto"/>
          </w:tcPr>
          <w:p w14:paraId="335DDF46" w14:textId="77777777" w:rsidR="00712DA8" w:rsidRPr="00340914" w:rsidRDefault="00712DA8" w:rsidP="0008554E">
            <w:pPr>
              <w:pStyle w:val="TAC"/>
              <w:rPr>
                <w:rFonts w:cs="Arial"/>
              </w:rPr>
            </w:pPr>
            <w:r w:rsidRPr="00340914">
              <w:rPr>
                <w:rFonts w:cs="Arial"/>
              </w:rPr>
              <w:t>-16.7</w:t>
            </w:r>
          </w:p>
        </w:tc>
        <w:tc>
          <w:tcPr>
            <w:tcW w:w="0" w:type="auto"/>
          </w:tcPr>
          <w:p w14:paraId="334B3DCC" w14:textId="77777777" w:rsidR="00712DA8" w:rsidRPr="00340914" w:rsidRDefault="00712DA8" w:rsidP="0008554E">
            <w:pPr>
              <w:pStyle w:val="TAC"/>
              <w:rPr>
                <w:rFonts w:cs="Arial"/>
              </w:rPr>
            </w:pPr>
            <w:r w:rsidRPr="00340914">
              <w:rPr>
                <w:rFonts w:cs="Arial"/>
              </w:rPr>
              <w:t>-19.0</w:t>
            </w:r>
          </w:p>
        </w:tc>
        <w:tc>
          <w:tcPr>
            <w:tcW w:w="0" w:type="auto"/>
          </w:tcPr>
          <w:p w14:paraId="688E8BE1" w14:textId="77777777" w:rsidR="00712DA8" w:rsidRPr="00340914" w:rsidRDefault="00712DA8" w:rsidP="0008554E">
            <w:pPr>
              <w:pStyle w:val="TAC"/>
              <w:rPr>
                <w:rFonts w:cs="Arial"/>
              </w:rPr>
            </w:pPr>
            <w:r w:rsidRPr="00340914">
              <w:rPr>
                <w:rFonts w:cs="Arial"/>
              </w:rPr>
              <w:t>-18.8</w:t>
            </w:r>
          </w:p>
        </w:tc>
        <w:tc>
          <w:tcPr>
            <w:tcW w:w="0" w:type="auto"/>
          </w:tcPr>
          <w:p w14:paraId="3F992F99" w14:textId="77777777" w:rsidR="00712DA8" w:rsidRPr="00340914" w:rsidRDefault="00712DA8" w:rsidP="0008554E">
            <w:pPr>
              <w:pStyle w:val="TAC"/>
              <w:rPr>
                <w:rFonts w:cs="Arial"/>
              </w:rPr>
            </w:pPr>
            <w:r w:rsidRPr="00340914">
              <w:rPr>
                <w:rFonts w:cs="Arial"/>
              </w:rPr>
              <w:t>-9.8</w:t>
            </w:r>
          </w:p>
        </w:tc>
      </w:tr>
      <w:tr w:rsidR="00712DA8" w:rsidRPr="00340914" w14:paraId="35E60A23" w14:textId="77777777" w:rsidTr="0008554E">
        <w:tc>
          <w:tcPr>
            <w:tcW w:w="1277" w:type="dxa"/>
            <w:vMerge/>
          </w:tcPr>
          <w:p w14:paraId="5E8B13CF" w14:textId="77777777" w:rsidR="00712DA8" w:rsidRPr="00340914" w:rsidRDefault="00712DA8" w:rsidP="0008554E">
            <w:pPr>
              <w:pStyle w:val="TAC"/>
              <w:rPr>
                <w:rFonts w:cs="Arial"/>
              </w:rPr>
            </w:pPr>
          </w:p>
        </w:tc>
        <w:tc>
          <w:tcPr>
            <w:tcW w:w="1134" w:type="dxa"/>
            <w:vMerge/>
          </w:tcPr>
          <w:p w14:paraId="1883E284" w14:textId="77777777" w:rsidR="00712DA8" w:rsidRPr="00340914" w:rsidRDefault="00712DA8" w:rsidP="0008554E">
            <w:pPr>
              <w:pStyle w:val="TAC"/>
              <w:rPr>
                <w:rFonts w:cs="Arial"/>
              </w:rPr>
            </w:pPr>
          </w:p>
        </w:tc>
        <w:tc>
          <w:tcPr>
            <w:tcW w:w="1792" w:type="dxa"/>
          </w:tcPr>
          <w:p w14:paraId="16958E2A"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027B9B2E" w14:textId="77777777" w:rsidR="00712DA8" w:rsidRPr="00340914" w:rsidRDefault="00712DA8" w:rsidP="0008554E">
            <w:pPr>
              <w:pStyle w:val="TAC"/>
              <w:rPr>
                <w:rFonts w:cs="Arial"/>
              </w:rPr>
            </w:pPr>
            <w:r w:rsidRPr="00340914">
              <w:rPr>
                <w:rFonts w:cs="Arial"/>
              </w:rPr>
              <w:t>270 Hz</w:t>
            </w:r>
          </w:p>
        </w:tc>
        <w:tc>
          <w:tcPr>
            <w:tcW w:w="0" w:type="auto"/>
          </w:tcPr>
          <w:p w14:paraId="5AFCF6D8" w14:textId="77777777" w:rsidR="00712DA8" w:rsidRPr="00340914" w:rsidRDefault="00712DA8" w:rsidP="0008554E">
            <w:pPr>
              <w:pStyle w:val="TAC"/>
              <w:rPr>
                <w:rFonts w:cs="Arial"/>
              </w:rPr>
            </w:pPr>
            <w:r w:rsidRPr="00340914">
              <w:rPr>
                <w:rFonts w:cs="Arial"/>
              </w:rPr>
              <w:t>-12.1</w:t>
            </w:r>
          </w:p>
        </w:tc>
        <w:tc>
          <w:tcPr>
            <w:tcW w:w="0" w:type="auto"/>
          </w:tcPr>
          <w:p w14:paraId="3596B315" w14:textId="77777777" w:rsidR="00712DA8" w:rsidRPr="00340914" w:rsidRDefault="00712DA8" w:rsidP="0008554E">
            <w:pPr>
              <w:pStyle w:val="TAC"/>
              <w:rPr>
                <w:rFonts w:cs="Arial"/>
              </w:rPr>
            </w:pPr>
            <w:r w:rsidRPr="00340914">
              <w:rPr>
                <w:rFonts w:cs="Arial"/>
              </w:rPr>
              <w:t>-11.7</w:t>
            </w:r>
          </w:p>
        </w:tc>
        <w:tc>
          <w:tcPr>
            <w:tcW w:w="0" w:type="auto"/>
          </w:tcPr>
          <w:p w14:paraId="71610BB6" w14:textId="77777777" w:rsidR="00712DA8" w:rsidRPr="00340914" w:rsidRDefault="00712DA8" w:rsidP="0008554E">
            <w:pPr>
              <w:pStyle w:val="TAC"/>
              <w:rPr>
                <w:rFonts w:cs="Arial"/>
              </w:rPr>
            </w:pPr>
            <w:r w:rsidRPr="00340914">
              <w:rPr>
                <w:rFonts w:cs="Arial"/>
              </w:rPr>
              <w:t>-14.1</w:t>
            </w:r>
          </w:p>
        </w:tc>
        <w:tc>
          <w:tcPr>
            <w:tcW w:w="0" w:type="auto"/>
          </w:tcPr>
          <w:p w14:paraId="330B3237" w14:textId="77777777" w:rsidR="00712DA8" w:rsidRPr="00340914" w:rsidRDefault="00712DA8" w:rsidP="0008554E">
            <w:pPr>
              <w:pStyle w:val="TAC"/>
              <w:rPr>
                <w:rFonts w:cs="Arial"/>
              </w:rPr>
            </w:pPr>
            <w:r w:rsidRPr="00340914">
              <w:rPr>
                <w:rFonts w:cs="Arial"/>
              </w:rPr>
              <w:t>-13.9</w:t>
            </w:r>
          </w:p>
        </w:tc>
        <w:tc>
          <w:tcPr>
            <w:tcW w:w="0" w:type="auto"/>
          </w:tcPr>
          <w:p w14:paraId="4F922D70" w14:textId="77777777" w:rsidR="00712DA8" w:rsidRPr="00340914" w:rsidRDefault="00712DA8" w:rsidP="0008554E">
            <w:pPr>
              <w:pStyle w:val="TAC"/>
              <w:rPr>
                <w:rFonts w:cs="Arial"/>
              </w:rPr>
            </w:pPr>
            <w:r w:rsidRPr="00340914">
              <w:rPr>
                <w:rFonts w:cs="Arial"/>
              </w:rPr>
              <w:t>-5.1</w:t>
            </w:r>
          </w:p>
        </w:tc>
      </w:tr>
      <w:tr w:rsidR="00712DA8" w:rsidRPr="00340914" w14:paraId="7AFD6667" w14:textId="77777777" w:rsidTr="0008554E">
        <w:tc>
          <w:tcPr>
            <w:tcW w:w="0" w:type="auto"/>
            <w:vMerge/>
            <w:vAlign w:val="center"/>
          </w:tcPr>
          <w:p w14:paraId="551FC27F" w14:textId="77777777" w:rsidR="00712DA8" w:rsidRPr="00340914" w:rsidRDefault="00712DA8" w:rsidP="0008554E">
            <w:pPr>
              <w:spacing w:after="0"/>
              <w:rPr>
                <w:rFonts w:ascii="Arial" w:hAnsi="Arial"/>
                <w:sz w:val="18"/>
              </w:rPr>
            </w:pPr>
          </w:p>
        </w:tc>
        <w:tc>
          <w:tcPr>
            <w:tcW w:w="0" w:type="auto"/>
            <w:vMerge w:val="restart"/>
            <w:tcBorders>
              <w:top w:val="single" w:sz="4" w:space="0" w:color="auto"/>
              <w:right w:val="single" w:sz="4" w:space="0" w:color="auto"/>
            </w:tcBorders>
          </w:tcPr>
          <w:p w14:paraId="3E755D8D" w14:textId="77777777" w:rsidR="00712DA8" w:rsidRPr="00340914" w:rsidRDefault="00712DA8" w:rsidP="0008554E">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3792B4C7" w14:textId="77777777" w:rsidR="00712DA8" w:rsidRPr="00340914" w:rsidRDefault="00712DA8" w:rsidP="0008554E">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122E05DF" w14:textId="77777777" w:rsidR="00712DA8" w:rsidRPr="00340914" w:rsidRDefault="00712DA8" w:rsidP="0008554E">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0AA3EBBF" w14:textId="77777777" w:rsidR="00712DA8" w:rsidRPr="00340914" w:rsidRDefault="00712DA8" w:rsidP="0008554E">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D97A68C" w14:textId="77777777" w:rsidR="00712DA8" w:rsidRPr="00340914" w:rsidRDefault="00712DA8" w:rsidP="0008554E">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4DDD307C" w14:textId="77777777" w:rsidR="00712DA8" w:rsidRPr="00340914" w:rsidRDefault="00712DA8" w:rsidP="0008554E">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3999E6E7" w14:textId="77777777" w:rsidR="00712DA8" w:rsidRPr="00340914" w:rsidRDefault="00712DA8" w:rsidP="0008554E">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603C0E4C" w14:textId="77777777" w:rsidR="00712DA8" w:rsidRPr="00340914" w:rsidRDefault="00712DA8" w:rsidP="0008554E">
            <w:pPr>
              <w:pStyle w:val="TAC"/>
              <w:rPr>
                <w:rFonts w:cs="Arial"/>
              </w:rPr>
            </w:pPr>
            <w:r w:rsidRPr="00340914">
              <w:rPr>
                <w:rFonts w:cs="Arial"/>
              </w:rPr>
              <w:t xml:space="preserve">-11.8 </w:t>
            </w:r>
          </w:p>
        </w:tc>
      </w:tr>
      <w:tr w:rsidR="00712DA8" w:rsidRPr="00340914" w14:paraId="5C248A5B" w14:textId="77777777" w:rsidTr="0008554E">
        <w:tc>
          <w:tcPr>
            <w:tcW w:w="0" w:type="auto"/>
            <w:vMerge/>
            <w:tcBorders>
              <w:bottom w:val="single" w:sz="4" w:space="0" w:color="auto"/>
            </w:tcBorders>
            <w:vAlign w:val="center"/>
          </w:tcPr>
          <w:p w14:paraId="664E73BA" w14:textId="77777777" w:rsidR="00712DA8" w:rsidRPr="00340914" w:rsidRDefault="00712DA8" w:rsidP="0008554E">
            <w:pPr>
              <w:spacing w:after="0"/>
              <w:rPr>
                <w:rFonts w:ascii="Arial" w:hAnsi="Arial"/>
                <w:sz w:val="18"/>
              </w:rPr>
            </w:pPr>
          </w:p>
        </w:tc>
        <w:tc>
          <w:tcPr>
            <w:tcW w:w="0" w:type="auto"/>
            <w:vMerge/>
            <w:tcBorders>
              <w:bottom w:val="single" w:sz="4" w:space="0" w:color="auto"/>
              <w:right w:val="single" w:sz="4" w:space="0" w:color="auto"/>
            </w:tcBorders>
            <w:vAlign w:val="center"/>
          </w:tcPr>
          <w:p w14:paraId="6ABA9F94" w14:textId="77777777" w:rsidR="00712DA8" w:rsidRPr="00340914" w:rsidRDefault="00712DA8" w:rsidP="0008554E">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1488D805" w14:textId="77777777" w:rsidR="00712DA8" w:rsidRPr="00340914" w:rsidRDefault="00712DA8" w:rsidP="0008554E">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60D3F6D4" w14:textId="77777777" w:rsidR="00712DA8" w:rsidRPr="00340914" w:rsidRDefault="00712DA8" w:rsidP="0008554E">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3EB11A01" w14:textId="77777777" w:rsidR="00712DA8" w:rsidRPr="00340914" w:rsidRDefault="00712DA8" w:rsidP="0008554E">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B3F5CED" w14:textId="77777777" w:rsidR="00712DA8" w:rsidRPr="00340914" w:rsidRDefault="00712DA8" w:rsidP="0008554E">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38DCAB4B" w14:textId="77777777" w:rsidR="00712DA8" w:rsidRPr="00340914" w:rsidRDefault="00712DA8" w:rsidP="0008554E">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04A422C2" w14:textId="77777777" w:rsidR="00712DA8" w:rsidRPr="00340914" w:rsidRDefault="00712DA8" w:rsidP="0008554E">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27D61D08" w14:textId="77777777" w:rsidR="00712DA8" w:rsidRPr="00340914" w:rsidRDefault="00712DA8" w:rsidP="0008554E">
            <w:pPr>
              <w:pStyle w:val="TAC"/>
              <w:rPr>
                <w:rFonts w:cs="Arial"/>
              </w:rPr>
            </w:pPr>
            <w:r w:rsidRPr="00340914">
              <w:rPr>
                <w:rFonts w:cs="Arial"/>
              </w:rPr>
              <w:t xml:space="preserve">-8.6 </w:t>
            </w:r>
          </w:p>
        </w:tc>
      </w:tr>
      <w:tr w:rsidR="00712DA8" w:rsidRPr="00340914" w14:paraId="2BCE4376" w14:textId="77777777" w:rsidTr="0008554E">
        <w:tc>
          <w:tcPr>
            <w:tcW w:w="10033" w:type="dxa"/>
            <w:gridSpan w:val="9"/>
          </w:tcPr>
          <w:p w14:paraId="00DCA5B8" w14:textId="77777777" w:rsidR="00712DA8" w:rsidRPr="00340914" w:rsidRDefault="00712DA8" w:rsidP="0008554E">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22FEC183" w14:textId="77777777" w:rsidR="00712DA8" w:rsidRPr="00340914" w:rsidRDefault="00712DA8" w:rsidP="00712DA8"/>
    <w:p w14:paraId="2252940C" w14:textId="77777777" w:rsidR="00712DA8" w:rsidRPr="00340914" w:rsidRDefault="00712DA8" w:rsidP="00712DA8">
      <w:r w:rsidRPr="00340914">
        <w:rPr>
          <w:lang w:eastAsia="zh-CN"/>
        </w:rPr>
        <w:t>The requirements in Table 8.4.2.1-2 shall not be applied to Local Area BS and Home BS.</w:t>
      </w:r>
    </w:p>
    <w:p w14:paraId="55065D33" w14:textId="77777777" w:rsidR="00712DA8" w:rsidRPr="00340914" w:rsidRDefault="00712DA8" w:rsidP="00712DA8">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712DA8" w:rsidRPr="00340914" w14:paraId="745CF20D" w14:textId="77777777" w:rsidTr="0008554E">
        <w:trPr>
          <w:jc w:val="center"/>
        </w:trPr>
        <w:tc>
          <w:tcPr>
            <w:tcW w:w="0" w:type="auto"/>
            <w:vMerge w:val="restart"/>
          </w:tcPr>
          <w:p w14:paraId="70323EA2" w14:textId="77777777" w:rsidR="00712DA8" w:rsidRPr="00340914" w:rsidRDefault="00712DA8" w:rsidP="0008554E">
            <w:pPr>
              <w:pStyle w:val="TAH"/>
              <w:rPr>
                <w:rFonts w:cs="Arial"/>
              </w:rPr>
            </w:pPr>
            <w:r w:rsidRPr="00340914">
              <w:rPr>
                <w:rFonts w:cs="Arial"/>
              </w:rPr>
              <w:t>Number of TX antennas</w:t>
            </w:r>
          </w:p>
        </w:tc>
        <w:tc>
          <w:tcPr>
            <w:tcW w:w="0" w:type="auto"/>
            <w:vMerge w:val="restart"/>
          </w:tcPr>
          <w:p w14:paraId="5299D1EC" w14:textId="77777777" w:rsidR="00712DA8" w:rsidRPr="00340914" w:rsidRDefault="00712DA8" w:rsidP="0008554E">
            <w:pPr>
              <w:pStyle w:val="TAH"/>
              <w:rPr>
                <w:rFonts w:cs="Arial"/>
              </w:rPr>
            </w:pPr>
            <w:r w:rsidRPr="00340914">
              <w:rPr>
                <w:rFonts w:cs="Arial"/>
              </w:rPr>
              <w:t>Number of RX antennas</w:t>
            </w:r>
          </w:p>
        </w:tc>
        <w:tc>
          <w:tcPr>
            <w:tcW w:w="0" w:type="auto"/>
            <w:vMerge w:val="restart"/>
          </w:tcPr>
          <w:p w14:paraId="72173B59" w14:textId="77777777" w:rsidR="00712DA8" w:rsidRPr="00340914" w:rsidRDefault="00712DA8" w:rsidP="0008554E">
            <w:pPr>
              <w:pStyle w:val="TAH"/>
              <w:rPr>
                <w:rFonts w:cs="Arial"/>
                <w:lang w:val="fr-FR"/>
              </w:rPr>
            </w:pPr>
            <w:r w:rsidRPr="00340914">
              <w:rPr>
                <w:rFonts w:cs="Arial"/>
                <w:lang w:val="fr-FR"/>
              </w:rPr>
              <w:t>Propagation conditions and</w:t>
            </w:r>
          </w:p>
          <w:p w14:paraId="004CC5C3" w14:textId="77777777" w:rsidR="00712DA8" w:rsidRPr="00340914" w:rsidRDefault="00712DA8" w:rsidP="0008554E">
            <w:pPr>
              <w:pStyle w:val="TAH"/>
              <w:rPr>
                <w:rFonts w:cs="Arial"/>
                <w:lang w:val="fr-FR"/>
              </w:rPr>
            </w:pPr>
            <w:r w:rsidRPr="00340914">
              <w:rPr>
                <w:rFonts w:cs="Arial"/>
                <w:lang w:val="fr-FR"/>
              </w:rPr>
              <w:t>correlation matrix (Annex B)</w:t>
            </w:r>
          </w:p>
        </w:tc>
        <w:tc>
          <w:tcPr>
            <w:tcW w:w="0" w:type="auto"/>
            <w:vMerge w:val="restart"/>
          </w:tcPr>
          <w:p w14:paraId="1C4B8A35" w14:textId="77777777" w:rsidR="00712DA8" w:rsidRPr="00340914" w:rsidRDefault="00712DA8" w:rsidP="0008554E">
            <w:pPr>
              <w:pStyle w:val="TAH"/>
              <w:rPr>
                <w:rFonts w:cs="Arial"/>
              </w:rPr>
            </w:pPr>
            <w:r w:rsidRPr="00340914">
              <w:rPr>
                <w:rFonts w:cs="Arial"/>
              </w:rPr>
              <w:t>Frequency offset</w:t>
            </w:r>
          </w:p>
        </w:tc>
        <w:tc>
          <w:tcPr>
            <w:tcW w:w="0" w:type="auto"/>
            <w:gridSpan w:val="4"/>
          </w:tcPr>
          <w:p w14:paraId="1901C7DC" w14:textId="77777777" w:rsidR="00712DA8" w:rsidRPr="00340914" w:rsidRDefault="00712DA8" w:rsidP="0008554E">
            <w:pPr>
              <w:pStyle w:val="TAH"/>
              <w:rPr>
                <w:rFonts w:cs="Arial"/>
              </w:rPr>
            </w:pPr>
            <w:r w:rsidRPr="00340914">
              <w:rPr>
                <w:rFonts w:cs="Arial"/>
              </w:rPr>
              <w:t>SNR [dB]</w:t>
            </w:r>
          </w:p>
        </w:tc>
      </w:tr>
      <w:tr w:rsidR="00712DA8" w:rsidRPr="00340914" w14:paraId="2AEAA0A6" w14:textId="77777777" w:rsidTr="0008554E">
        <w:trPr>
          <w:jc w:val="center"/>
        </w:trPr>
        <w:tc>
          <w:tcPr>
            <w:tcW w:w="0" w:type="auto"/>
            <w:vMerge/>
          </w:tcPr>
          <w:p w14:paraId="2CBEC03B" w14:textId="77777777" w:rsidR="00712DA8" w:rsidRPr="00340914" w:rsidRDefault="00712DA8" w:rsidP="0008554E">
            <w:pPr>
              <w:pStyle w:val="TAH"/>
              <w:rPr>
                <w:rFonts w:cs="Arial"/>
              </w:rPr>
            </w:pPr>
          </w:p>
        </w:tc>
        <w:tc>
          <w:tcPr>
            <w:tcW w:w="0" w:type="auto"/>
            <w:vMerge/>
          </w:tcPr>
          <w:p w14:paraId="2CE1534E" w14:textId="77777777" w:rsidR="00712DA8" w:rsidRPr="00340914" w:rsidRDefault="00712DA8" w:rsidP="0008554E">
            <w:pPr>
              <w:pStyle w:val="TAH"/>
              <w:rPr>
                <w:rFonts w:cs="Arial"/>
              </w:rPr>
            </w:pPr>
          </w:p>
        </w:tc>
        <w:tc>
          <w:tcPr>
            <w:tcW w:w="0" w:type="auto"/>
            <w:vMerge/>
          </w:tcPr>
          <w:p w14:paraId="5B458FD5" w14:textId="77777777" w:rsidR="00712DA8" w:rsidRPr="00340914" w:rsidRDefault="00712DA8" w:rsidP="0008554E">
            <w:pPr>
              <w:pStyle w:val="TAH"/>
              <w:rPr>
                <w:rFonts w:cs="Arial"/>
              </w:rPr>
            </w:pPr>
          </w:p>
        </w:tc>
        <w:tc>
          <w:tcPr>
            <w:tcW w:w="0" w:type="auto"/>
            <w:vMerge/>
          </w:tcPr>
          <w:p w14:paraId="16ABB693" w14:textId="77777777" w:rsidR="00712DA8" w:rsidRPr="00340914" w:rsidRDefault="00712DA8" w:rsidP="0008554E">
            <w:pPr>
              <w:pStyle w:val="TAH"/>
              <w:rPr>
                <w:rFonts w:cs="Arial"/>
              </w:rPr>
            </w:pPr>
          </w:p>
        </w:tc>
        <w:tc>
          <w:tcPr>
            <w:tcW w:w="0" w:type="auto"/>
          </w:tcPr>
          <w:p w14:paraId="5487D0DC" w14:textId="77777777" w:rsidR="00712DA8" w:rsidRPr="00340914" w:rsidRDefault="00712DA8" w:rsidP="0008554E">
            <w:pPr>
              <w:pStyle w:val="TAH"/>
              <w:rPr>
                <w:rFonts w:cs="Arial"/>
              </w:rPr>
            </w:pPr>
            <w:r w:rsidRPr="00340914">
              <w:rPr>
                <w:rFonts w:cs="Arial"/>
              </w:rPr>
              <w:t>Burst format 0</w:t>
            </w:r>
          </w:p>
        </w:tc>
        <w:tc>
          <w:tcPr>
            <w:tcW w:w="0" w:type="auto"/>
          </w:tcPr>
          <w:p w14:paraId="79646F3F" w14:textId="77777777" w:rsidR="00712DA8" w:rsidRPr="00340914" w:rsidRDefault="00712DA8" w:rsidP="0008554E">
            <w:pPr>
              <w:pStyle w:val="TAH"/>
              <w:rPr>
                <w:rFonts w:cs="Arial"/>
              </w:rPr>
            </w:pPr>
            <w:r w:rsidRPr="00340914">
              <w:rPr>
                <w:rFonts w:cs="Arial"/>
              </w:rPr>
              <w:t>Burst format 1</w:t>
            </w:r>
          </w:p>
        </w:tc>
        <w:tc>
          <w:tcPr>
            <w:tcW w:w="0" w:type="auto"/>
          </w:tcPr>
          <w:p w14:paraId="1D0CB03C" w14:textId="77777777" w:rsidR="00712DA8" w:rsidRPr="00340914" w:rsidRDefault="00712DA8" w:rsidP="0008554E">
            <w:pPr>
              <w:pStyle w:val="TAH"/>
              <w:rPr>
                <w:rFonts w:cs="Arial"/>
              </w:rPr>
            </w:pPr>
            <w:r w:rsidRPr="00340914">
              <w:rPr>
                <w:rFonts w:cs="Arial"/>
              </w:rPr>
              <w:t>Burst format 2</w:t>
            </w:r>
          </w:p>
        </w:tc>
        <w:tc>
          <w:tcPr>
            <w:tcW w:w="0" w:type="auto"/>
          </w:tcPr>
          <w:p w14:paraId="0AD1BA74" w14:textId="77777777" w:rsidR="00712DA8" w:rsidRPr="00340914" w:rsidRDefault="00712DA8" w:rsidP="0008554E">
            <w:pPr>
              <w:pStyle w:val="TAH"/>
              <w:rPr>
                <w:rFonts w:cs="Arial"/>
              </w:rPr>
            </w:pPr>
            <w:r w:rsidRPr="00340914">
              <w:rPr>
                <w:rFonts w:cs="Arial"/>
              </w:rPr>
              <w:t>Burst format 3</w:t>
            </w:r>
          </w:p>
        </w:tc>
      </w:tr>
      <w:tr w:rsidR="00712DA8" w:rsidRPr="00340914" w14:paraId="07A8B49D" w14:textId="77777777" w:rsidTr="0008554E">
        <w:trPr>
          <w:jc w:val="center"/>
        </w:trPr>
        <w:tc>
          <w:tcPr>
            <w:tcW w:w="0" w:type="auto"/>
            <w:vMerge w:val="restart"/>
          </w:tcPr>
          <w:p w14:paraId="0621D61A" w14:textId="77777777" w:rsidR="00712DA8" w:rsidRPr="00340914" w:rsidRDefault="00712DA8" w:rsidP="0008554E">
            <w:pPr>
              <w:pStyle w:val="TAC"/>
              <w:rPr>
                <w:rFonts w:cs="Arial"/>
              </w:rPr>
            </w:pPr>
            <w:r w:rsidRPr="00340914">
              <w:rPr>
                <w:rFonts w:cs="Arial" w:hint="eastAsia"/>
                <w:lang w:eastAsia="zh-CN"/>
              </w:rPr>
              <w:t>1</w:t>
            </w:r>
          </w:p>
        </w:tc>
        <w:tc>
          <w:tcPr>
            <w:tcW w:w="0" w:type="auto"/>
            <w:vMerge w:val="restart"/>
          </w:tcPr>
          <w:p w14:paraId="5B1F5618" w14:textId="77777777" w:rsidR="00712DA8" w:rsidRPr="00340914" w:rsidRDefault="00712DA8" w:rsidP="0008554E">
            <w:pPr>
              <w:pStyle w:val="TAC"/>
              <w:rPr>
                <w:rFonts w:cs="Arial"/>
              </w:rPr>
            </w:pPr>
            <w:r w:rsidRPr="00340914">
              <w:rPr>
                <w:rFonts w:cs="Arial"/>
              </w:rPr>
              <w:t>2</w:t>
            </w:r>
          </w:p>
        </w:tc>
        <w:tc>
          <w:tcPr>
            <w:tcW w:w="0" w:type="auto"/>
          </w:tcPr>
          <w:p w14:paraId="5C36CED4" w14:textId="77777777" w:rsidR="00712DA8" w:rsidRPr="00340914" w:rsidRDefault="00712DA8" w:rsidP="0008554E">
            <w:pPr>
              <w:pStyle w:val="TAC"/>
              <w:rPr>
                <w:rFonts w:cs="Arial"/>
              </w:rPr>
            </w:pPr>
            <w:r w:rsidRPr="00340914">
              <w:rPr>
                <w:rFonts w:cs="Arial"/>
              </w:rPr>
              <w:t>AWGN</w:t>
            </w:r>
          </w:p>
        </w:tc>
        <w:tc>
          <w:tcPr>
            <w:tcW w:w="0" w:type="auto"/>
          </w:tcPr>
          <w:p w14:paraId="3DA97B60" w14:textId="77777777" w:rsidR="00712DA8" w:rsidRPr="00340914" w:rsidRDefault="00712DA8" w:rsidP="0008554E">
            <w:pPr>
              <w:pStyle w:val="TAC"/>
              <w:rPr>
                <w:rFonts w:cs="Arial"/>
              </w:rPr>
            </w:pPr>
            <w:r w:rsidRPr="00340914">
              <w:rPr>
                <w:rFonts w:cs="Arial"/>
              </w:rPr>
              <w:t>0</w:t>
            </w:r>
          </w:p>
        </w:tc>
        <w:tc>
          <w:tcPr>
            <w:tcW w:w="0" w:type="auto"/>
          </w:tcPr>
          <w:p w14:paraId="29EEDBFB" w14:textId="77777777" w:rsidR="00712DA8" w:rsidRPr="00340914" w:rsidRDefault="00712DA8" w:rsidP="0008554E">
            <w:pPr>
              <w:pStyle w:val="TAC"/>
              <w:rPr>
                <w:rFonts w:cs="Arial"/>
              </w:rPr>
            </w:pPr>
            <w:r w:rsidRPr="00340914">
              <w:rPr>
                <w:rFonts w:cs="Arial"/>
              </w:rPr>
              <w:t>-14.1</w:t>
            </w:r>
          </w:p>
        </w:tc>
        <w:tc>
          <w:tcPr>
            <w:tcW w:w="0" w:type="auto"/>
          </w:tcPr>
          <w:p w14:paraId="4B79F84F" w14:textId="77777777" w:rsidR="00712DA8" w:rsidRPr="00340914" w:rsidRDefault="00712DA8" w:rsidP="0008554E">
            <w:pPr>
              <w:pStyle w:val="TAC"/>
              <w:rPr>
                <w:rFonts w:cs="Arial"/>
              </w:rPr>
            </w:pPr>
            <w:r w:rsidRPr="00340914">
              <w:rPr>
                <w:rFonts w:cs="Arial"/>
              </w:rPr>
              <w:t>-14.2</w:t>
            </w:r>
          </w:p>
        </w:tc>
        <w:tc>
          <w:tcPr>
            <w:tcW w:w="0" w:type="auto"/>
          </w:tcPr>
          <w:p w14:paraId="2137DD85" w14:textId="77777777" w:rsidR="00712DA8" w:rsidRPr="00340914" w:rsidRDefault="00712DA8" w:rsidP="0008554E">
            <w:pPr>
              <w:pStyle w:val="TAC"/>
              <w:rPr>
                <w:rFonts w:cs="Arial"/>
              </w:rPr>
            </w:pPr>
            <w:r w:rsidRPr="00340914">
              <w:rPr>
                <w:rFonts w:cs="Arial"/>
              </w:rPr>
              <w:t>-16.3</w:t>
            </w:r>
          </w:p>
        </w:tc>
        <w:tc>
          <w:tcPr>
            <w:tcW w:w="0" w:type="auto"/>
          </w:tcPr>
          <w:p w14:paraId="773A0397" w14:textId="77777777" w:rsidR="00712DA8" w:rsidRPr="00340914" w:rsidRDefault="00712DA8" w:rsidP="0008554E">
            <w:pPr>
              <w:pStyle w:val="TAC"/>
              <w:rPr>
                <w:rFonts w:cs="Arial"/>
              </w:rPr>
            </w:pPr>
            <w:r w:rsidRPr="00340914">
              <w:rPr>
                <w:rFonts w:cs="Arial"/>
              </w:rPr>
              <w:t>-16.6</w:t>
            </w:r>
          </w:p>
        </w:tc>
      </w:tr>
      <w:tr w:rsidR="00712DA8" w:rsidRPr="00340914" w14:paraId="0A8C4415" w14:textId="77777777" w:rsidTr="0008554E">
        <w:trPr>
          <w:jc w:val="center"/>
        </w:trPr>
        <w:tc>
          <w:tcPr>
            <w:tcW w:w="0" w:type="auto"/>
            <w:vMerge/>
          </w:tcPr>
          <w:p w14:paraId="6E25AF24" w14:textId="77777777" w:rsidR="00712DA8" w:rsidRPr="00340914" w:rsidRDefault="00712DA8" w:rsidP="0008554E">
            <w:pPr>
              <w:pStyle w:val="TAC"/>
              <w:rPr>
                <w:rFonts w:cs="Arial"/>
              </w:rPr>
            </w:pPr>
          </w:p>
        </w:tc>
        <w:tc>
          <w:tcPr>
            <w:tcW w:w="0" w:type="auto"/>
            <w:vMerge/>
          </w:tcPr>
          <w:p w14:paraId="36BCFC8D" w14:textId="77777777" w:rsidR="00712DA8" w:rsidRPr="00340914" w:rsidRDefault="00712DA8" w:rsidP="0008554E">
            <w:pPr>
              <w:pStyle w:val="TAC"/>
              <w:rPr>
                <w:rFonts w:cs="Arial"/>
              </w:rPr>
            </w:pPr>
          </w:p>
        </w:tc>
        <w:tc>
          <w:tcPr>
            <w:tcW w:w="0" w:type="auto"/>
          </w:tcPr>
          <w:p w14:paraId="0B318C76"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6E6392D" w14:textId="77777777" w:rsidR="00712DA8" w:rsidRPr="00340914" w:rsidRDefault="00712DA8" w:rsidP="0008554E">
            <w:pPr>
              <w:pStyle w:val="TAC"/>
              <w:rPr>
                <w:rFonts w:cs="Arial"/>
              </w:rPr>
            </w:pPr>
            <w:r w:rsidRPr="00340914">
              <w:rPr>
                <w:rFonts w:cs="Arial"/>
              </w:rPr>
              <w:t>270 Hz</w:t>
            </w:r>
          </w:p>
        </w:tc>
        <w:tc>
          <w:tcPr>
            <w:tcW w:w="0" w:type="auto"/>
          </w:tcPr>
          <w:p w14:paraId="492C3090" w14:textId="77777777" w:rsidR="00712DA8" w:rsidRPr="00340914" w:rsidRDefault="00712DA8" w:rsidP="0008554E">
            <w:pPr>
              <w:pStyle w:val="TAC"/>
              <w:rPr>
                <w:rFonts w:cs="Arial"/>
              </w:rPr>
            </w:pPr>
            <w:r w:rsidRPr="00340914">
              <w:rPr>
                <w:rFonts w:cs="Arial"/>
              </w:rPr>
              <w:t>-7.4</w:t>
            </w:r>
          </w:p>
        </w:tc>
        <w:tc>
          <w:tcPr>
            <w:tcW w:w="0" w:type="auto"/>
          </w:tcPr>
          <w:p w14:paraId="3F4FED83" w14:textId="77777777" w:rsidR="00712DA8" w:rsidRPr="00340914" w:rsidRDefault="00712DA8" w:rsidP="0008554E">
            <w:pPr>
              <w:pStyle w:val="TAC"/>
              <w:rPr>
                <w:rFonts w:cs="Arial"/>
              </w:rPr>
            </w:pPr>
            <w:r w:rsidRPr="00340914">
              <w:rPr>
                <w:rFonts w:cs="Arial"/>
              </w:rPr>
              <w:t>-7.3</w:t>
            </w:r>
          </w:p>
        </w:tc>
        <w:tc>
          <w:tcPr>
            <w:tcW w:w="0" w:type="auto"/>
          </w:tcPr>
          <w:p w14:paraId="78579553" w14:textId="77777777" w:rsidR="00712DA8" w:rsidRPr="00340914" w:rsidRDefault="00712DA8" w:rsidP="0008554E">
            <w:pPr>
              <w:pStyle w:val="TAC"/>
              <w:rPr>
                <w:rFonts w:cs="Arial"/>
              </w:rPr>
            </w:pPr>
            <w:r w:rsidRPr="00340914">
              <w:rPr>
                <w:rFonts w:cs="Arial"/>
              </w:rPr>
              <w:t>-9.3</w:t>
            </w:r>
          </w:p>
        </w:tc>
        <w:tc>
          <w:tcPr>
            <w:tcW w:w="0" w:type="auto"/>
          </w:tcPr>
          <w:p w14:paraId="53089014" w14:textId="77777777" w:rsidR="00712DA8" w:rsidRPr="00340914" w:rsidRDefault="00712DA8" w:rsidP="0008554E">
            <w:pPr>
              <w:pStyle w:val="TAC"/>
              <w:rPr>
                <w:rFonts w:cs="Arial"/>
              </w:rPr>
            </w:pPr>
            <w:r w:rsidRPr="00340914">
              <w:rPr>
                <w:rFonts w:cs="Arial"/>
              </w:rPr>
              <w:t>-9.5</w:t>
            </w:r>
          </w:p>
        </w:tc>
      </w:tr>
      <w:tr w:rsidR="00712DA8" w:rsidRPr="00340914" w14:paraId="1576FA03" w14:textId="77777777" w:rsidTr="0008554E">
        <w:trPr>
          <w:jc w:val="center"/>
        </w:trPr>
        <w:tc>
          <w:tcPr>
            <w:tcW w:w="0" w:type="auto"/>
            <w:vMerge/>
          </w:tcPr>
          <w:p w14:paraId="421C93EC" w14:textId="77777777" w:rsidR="00712DA8" w:rsidRPr="00340914" w:rsidRDefault="00712DA8" w:rsidP="0008554E">
            <w:pPr>
              <w:pStyle w:val="TAC"/>
              <w:rPr>
                <w:rFonts w:cs="Arial"/>
              </w:rPr>
            </w:pPr>
          </w:p>
        </w:tc>
        <w:tc>
          <w:tcPr>
            <w:tcW w:w="0" w:type="auto"/>
            <w:vMerge/>
          </w:tcPr>
          <w:p w14:paraId="5D63AAB6" w14:textId="77777777" w:rsidR="00712DA8" w:rsidRPr="00340914" w:rsidRDefault="00712DA8" w:rsidP="0008554E">
            <w:pPr>
              <w:pStyle w:val="TAC"/>
              <w:rPr>
                <w:rFonts w:cs="Arial"/>
              </w:rPr>
            </w:pPr>
          </w:p>
        </w:tc>
        <w:tc>
          <w:tcPr>
            <w:tcW w:w="0" w:type="auto"/>
          </w:tcPr>
          <w:p w14:paraId="5398EA1F" w14:textId="77777777" w:rsidR="00712DA8" w:rsidRPr="00340914" w:rsidRDefault="00712DA8" w:rsidP="0008554E">
            <w:pPr>
              <w:pStyle w:val="TAC"/>
              <w:rPr>
                <w:rFonts w:cs="Arial"/>
              </w:rPr>
            </w:pPr>
            <w:r w:rsidRPr="00340914">
              <w:rPr>
                <w:rFonts w:cs="Arial"/>
              </w:rPr>
              <w:t>AWGN</w:t>
            </w:r>
          </w:p>
        </w:tc>
        <w:tc>
          <w:tcPr>
            <w:tcW w:w="0" w:type="auto"/>
          </w:tcPr>
          <w:p w14:paraId="2C5A9795" w14:textId="77777777" w:rsidR="00712DA8" w:rsidRPr="00340914" w:rsidRDefault="00712DA8" w:rsidP="0008554E">
            <w:pPr>
              <w:pStyle w:val="TAC"/>
              <w:rPr>
                <w:rFonts w:cs="Arial"/>
              </w:rPr>
            </w:pPr>
            <w:r w:rsidRPr="00340914">
              <w:rPr>
                <w:rFonts w:cs="Arial"/>
              </w:rPr>
              <w:t>625 Hz</w:t>
            </w:r>
          </w:p>
        </w:tc>
        <w:tc>
          <w:tcPr>
            <w:tcW w:w="0" w:type="auto"/>
          </w:tcPr>
          <w:p w14:paraId="2A75ED52" w14:textId="77777777" w:rsidR="00712DA8" w:rsidRPr="00340914" w:rsidRDefault="00712DA8" w:rsidP="0008554E">
            <w:pPr>
              <w:pStyle w:val="TAC"/>
              <w:rPr>
                <w:rFonts w:cs="Arial"/>
              </w:rPr>
            </w:pPr>
            <w:r w:rsidRPr="00340914">
              <w:rPr>
                <w:rFonts w:cs="Arial"/>
              </w:rPr>
              <w:t>-12.4</w:t>
            </w:r>
          </w:p>
        </w:tc>
        <w:tc>
          <w:tcPr>
            <w:tcW w:w="0" w:type="auto"/>
          </w:tcPr>
          <w:p w14:paraId="091E337E" w14:textId="77777777" w:rsidR="00712DA8" w:rsidRPr="00340914" w:rsidRDefault="00712DA8" w:rsidP="0008554E">
            <w:pPr>
              <w:pStyle w:val="TAC"/>
              <w:rPr>
                <w:rFonts w:cs="Arial"/>
              </w:rPr>
            </w:pPr>
            <w:r w:rsidRPr="00340914">
              <w:rPr>
                <w:rFonts w:cs="Arial"/>
              </w:rPr>
              <w:t>-12.3</w:t>
            </w:r>
          </w:p>
        </w:tc>
        <w:tc>
          <w:tcPr>
            <w:tcW w:w="0" w:type="auto"/>
          </w:tcPr>
          <w:p w14:paraId="66AA0DF0" w14:textId="77777777" w:rsidR="00712DA8" w:rsidRPr="00340914" w:rsidRDefault="00712DA8" w:rsidP="0008554E">
            <w:pPr>
              <w:pStyle w:val="TAC"/>
              <w:rPr>
                <w:rFonts w:cs="Arial"/>
              </w:rPr>
            </w:pPr>
            <w:r w:rsidRPr="00340914">
              <w:rPr>
                <w:rFonts w:cs="Arial"/>
              </w:rPr>
              <w:t>-14.4</w:t>
            </w:r>
          </w:p>
        </w:tc>
        <w:tc>
          <w:tcPr>
            <w:tcW w:w="0" w:type="auto"/>
          </w:tcPr>
          <w:p w14:paraId="24E58DA0" w14:textId="77777777" w:rsidR="00712DA8" w:rsidRPr="00340914" w:rsidRDefault="00712DA8" w:rsidP="0008554E">
            <w:pPr>
              <w:pStyle w:val="TAC"/>
              <w:rPr>
                <w:rFonts w:cs="Arial"/>
              </w:rPr>
            </w:pPr>
            <w:r w:rsidRPr="00340914">
              <w:rPr>
                <w:rFonts w:cs="Arial"/>
              </w:rPr>
              <w:t>-14.4</w:t>
            </w:r>
          </w:p>
        </w:tc>
      </w:tr>
      <w:tr w:rsidR="00712DA8" w:rsidRPr="00340914" w14:paraId="2F991CE0" w14:textId="77777777" w:rsidTr="0008554E">
        <w:trPr>
          <w:jc w:val="center"/>
        </w:trPr>
        <w:tc>
          <w:tcPr>
            <w:tcW w:w="0" w:type="auto"/>
            <w:vMerge/>
          </w:tcPr>
          <w:p w14:paraId="1061F220" w14:textId="77777777" w:rsidR="00712DA8" w:rsidRPr="00340914" w:rsidRDefault="00712DA8" w:rsidP="0008554E">
            <w:pPr>
              <w:pStyle w:val="TAC"/>
              <w:rPr>
                <w:rFonts w:cs="Arial"/>
              </w:rPr>
            </w:pPr>
          </w:p>
        </w:tc>
        <w:tc>
          <w:tcPr>
            <w:tcW w:w="0" w:type="auto"/>
            <w:vMerge/>
          </w:tcPr>
          <w:p w14:paraId="18926F79" w14:textId="77777777" w:rsidR="00712DA8" w:rsidRPr="00340914" w:rsidRDefault="00712DA8" w:rsidP="0008554E">
            <w:pPr>
              <w:pStyle w:val="TAC"/>
              <w:rPr>
                <w:rFonts w:cs="Arial"/>
              </w:rPr>
            </w:pPr>
          </w:p>
        </w:tc>
        <w:tc>
          <w:tcPr>
            <w:tcW w:w="0" w:type="auto"/>
          </w:tcPr>
          <w:p w14:paraId="44CB3120" w14:textId="77777777" w:rsidR="00712DA8" w:rsidRPr="00340914" w:rsidRDefault="00712DA8" w:rsidP="0008554E">
            <w:pPr>
              <w:pStyle w:val="TAC"/>
              <w:rPr>
                <w:rFonts w:cs="Arial"/>
              </w:rPr>
            </w:pPr>
            <w:r w:rsidRPr="00340914">
              <w:rPr>
                <w:rFonts w:cs="Arial"/>
              </w:rPr>
              <w:t>AWGN</w:t>
            </w:r>
          </w:p>
        </w:tc>
        <w:tc>
          <w:tcPr>
            <w:tcW w:w="0" w:type="auto"/>
          </w:tcPr>
          <w:p w14:paraId="42286CFF" w14:textId="77777777" w:rsidR="00712DA8" w:rsidRPr="00340914" w:rsidRDefault="00712DA8" w:rsidP="0008554E">
            <w:pPr>
              <w:pStyle w:val="TAC"/>
              <w:rPr>
                <w:rFonts w:cs="Arial"/>
              </w:rPr>
            </w:pPr>
            <w:r w:rsidRPr="00340914">
              <w:rPr>
                <w:rFonts w:cs="Arial"/>
              </w:rPr>
              <w:t>1340 Hz</w:t>
            </w:r>
          </w:p>
        </w:tc>
        <w:tc>
          <w:tcPr>
            <w:tcW w:w="0" w:type="auto"/>
          </w:tcPr>
          <w:p w14:paraId="23EA3A58" w14:textId="77777777" w:rsidR="00712DA8" w:rsidRPr="00340914" w:rsidRDefault="00712DA8" w:rsidP="0008554E">
            <w:pPr>
              <w:pStyle w:val="TAC"/>
              <w:rPr>
                <w:rFonts w:cs="Arial"/>
              </w:rPr>
            </w:pPr>
            <w:r w:rsidRPr="00340914">
              <w:rPr>
                <w:rFonts w:cs="Arial"/>
              </w:rPr>
              <w:t>-13.4</w:t>
            </w:r>
          </w:p>
        </w:tc>
        <w:tc>
          <w:tcPr>
            <w:tcW w:w="0" w:type="auto"/>
          </w:tcPr>
          <w:p w14:paraId="6BCD1549" w14:textId="77777777" w:rsidR="00712DA8" w:rsidRPr="00340914" w:rsidRDefault="00712DA8" w:rsidP="0008554E">
            <w:pPr>
              <w:pStyle w:val="TAC"/>
              <w:rPr>
                <w:rFonts w:cs="Arial"/>
              </w:rPr>
            </w:pPr>
            <w:r w:rsidRPr="00340914">
              <w:rPr>
                <w:rFonts w:cs="Arial"/>
              </w:rPr>
              <w:t>-13.5</w:t>
            </w:r>
          </w:p>
        </w:tc>
        <w:tc>
          <w:tcPr>
            <w:tcW w:w="0" w:type="auto"/>
          </w:tcPr>
          <w:p w14:paraId="35B69120" w14:textId="77777777" w:rsidR="00712DA8" w:rsidRPr="00340914" w:rsidRDefault="00712DA8" w:rsidP="0008554E">
            <w:pPr>
              <w:pStyle w:val="TAC"/>
              <w:rPr>
                <w:rFonts w:cs="Arial"/>
              </w:rPr>
            </w:pPr>
            <w:r w:rsidRPr="00340914">
              <w:rPr>
                <w:rFonts w:cs="Arial"/>
              </w:rPr>
              <w:t>-15.5</w:t>
            </w:r>
          </w:p>
        </w:tc>
        <w:tc>
          <w:tcPr>
            <w:tcW w:w="0" w:type="auto"/>
          </w:tcPr>
          <w:p w14:paraId="37EA38FD" w14:textId="77777777" w:rsidR="00712DA8" w:rsidRPr="00340914" w:rsidRDefault="00712DA8" w:rsidP="0008554E">
            <w:pPr>
              <w:pStyle w:val="TAC"/>
              <w:rPr>
                <w:rFonts w:cs="Arial"/>
              </w:rPr>
            </w:pPr>
            <w:r w:rsidRPr="00340914">
              <w:rPr>
                <w:rFonts w:cs="Arial"/>
              </w:rPr>
              <w:t>-15.7</w:t>
            </w:r>
          </w:p>
        </w:tc>
      </w:tr>
      <w:tr w:rsidR="00712DA8" w:rsidRPr="00340914" w14:paraId="3CBD8B4C" w14:textId="77777777" w:rsidTr="0008554E">
        <w:trPr>
          <w:jc w:val="center"/>
        </w:trPr>
        <w:tc>
          <w:tcPr>
            <w:tcW w:w="0" w:type="auto"/>
            <w:vMerge/>
          </w:tcPr>
          <w:p w14:paraId="1FF5847C" w14:textId="77777777" w:rsidR="00712DA8" w:rsidRPr="00340914" w:rsidRDefault="00712DA8" w:rsidP="0008554E">
            <w:pPr>
              <w:pStyle w:val="TAC"/>
              <w:rPr>
                <w:rFonts w:cs="Arial"/>
              </w:rPr>
            </w:pPr>
          </w:p>
        </w:tc>
        <w:tc>
          <w:tcPr>
            <w:tcW w:w="0" w:type="auto"/>
            <w:vMerge w:val="restart"/>
          </w:tcPr>
          <w:p w14:paraId="28E84AFC" w14:textId="77777777" w:rsidR="00712DA8" w:rsidRPr="00340914" w:rsidRDefault="00712DA8" w:rsidP="0008554E">
            <w:pPr>
              <w:pStyle w:val="TAC"/>
              <w:rPr>
                <w:rFonts w:cs="Arial"/>
              </w:rPr>
            </w:pPr>
            <w:r w:rsidRPr="00340914">
              <w:rPr>
                <w:rFonts w:cs="Arial"/>
              </w:rPr>
              <w:t>4</w:t>
            </w:r>
          </w:p>
        </w:tc>
        <w:tc>
          <w:tcPr>
            <w:tcW w:w="0" w:type="auto"/>
          </w:tcPr>
          <w:p w14:paraId="72917964" w14:textId="77777777" w:rsidR="00712DA8" w:rsidRPr="00340914" w:rsidRDefault="00712DA8" w:rsidP="0008554E">
            <w:pPr>
              <w:pStyle w:val="TAC"/>
              <w:rPr>
                <w:rFonts w:cs="Arial"/>
              </w:rPr>
            </w:pPr>
            <w:r w:rsidRPr="00340914">
              <w:rPr>
                <w:rFonts w:cs="Arial"/>
              </w:rPr>
              <w:t>AWGN</w:t>
            </w:r>
          </w:p>
        </w:tc>
        <w:tc>
          <w:tcPr>
            <w:tcW w:w="0" w:type="auto"/>
          </w:tcPr>
          <w:p w14:paraId="51EAD4FB" w14:textId="77777777" w:rsidR="00712DA8" w:rsidRPr="00340914" w:rsidRDefault="00712DA8" w:rsidP="0008554E">
            <w:pPr>
              <w:pStyle w:val="TAC"/>
              <w:rPr>
                <w:rFonts w:cs="Arial"/>
              </w:rPr>
            </w:pPr>
            <w:r w:rsidRPr="00340914">
              <w:rPr>
                <w:rFonts w:cs="Arial"/>
              </w:rPr>
              <w:t>0</w:t>
            </w:r>
          </w:p>
        </w:tc>
        <w:tc>
          <w:tcPr>
            <w:tcW w:w="0" w:type="auto"/>
          </w:tcPr>
          <w:p w14:paraId="38F99180" w14:textId="77777777" w:rsidR="00712DA8" w:rsidRPr="00340914" w:rsidRDefault="00712DA8" w:rsidP="0008554E">
            <w:pPr>
              <w:pStyle w:val="TAC"/>
              <w:rPr>
                <w:rFonts w:cs="Arial"/>
              </w:rPr>
            </w:pPr>
            <w:r w:rsidRPr="00340914">
              <w:rPr>
                <w:rFonts w:cs="Arial"/>
              </w:rPr>
              <w:t>-16.9</w:t>
            </w:r>
          </w:p>
        </w:tc>
        <w:tc>
          <w:tcPr>
            <w:tcW w:w="0" w:type="auto"/>
          </w:tcPr>
          <w:p w14:paraId="594FC00D" w14:textId="77777777" w:rsidR="00712DA8" w:rsidRPr="00340914" w:rsidRDefault="00712DA8" w:rsidP="0008554E">
            <w:pPr>
              <w:pStyle w:val="TAC"/>
              <w:rPr>
                <w:rFonts w:cs="Arial"/>
              </w:rPr>
            </w:pPr>
            <w:r w:rsidRPr="00340914">
              <w:rPr>
                <w:rFonts w:cs="Arial"/>
              </w:rPr>
              <w:t>-16.6</w:t>
            </w:r>
          </w:p>
        </w:tc>
        <w:tc>
          <w:tcPr>
            <w:tcW w:w="0" w:type="auto"/>
          </w:tcPr>
          <w:p w14:paraId="6387A9C8" w14:textId="77777777" w:rsidR="00712DA8" w:rsidRPr="00340914" w:rsidRDefault="00712DA8" w:rsidP="0008554E">
            <w:pPr>
              <w:pStyle w:val="TAC"/>
              <w:rPr>
                <w:rFonts w:cs="Arial"/>
              </w:rPr>
            </w:pPr>
            <w:r w:rsidRPr="00340914">
              <w:rPr>
                <w:rFonts w:cs="Arial"/>
              </w:rPr>
              <w:t>-18.9</w:t>
            </w:r>
          </w:p>
        </w:tc>
        <w:tc>
          <w:tcPr>
            <w:tcW w:w="0" w:type="auto"/>
          </w:tcPr>
          <w:p w14:paraId="66894F8C" w14:textId="77777777" w:rsidR="00712DA8" w:rsidRPr="00340914" w:rsidRDefault="00712DA8" w:rsidP="0008554E">
            <w:pPr>
              <w:pStyle w:val="TAC"/>
              <w:rPr>
                <w:rFonts w:cs="Arial"/>
              </w:rPr>
            </w:pPr>
            <w:r w:rsidRPr="00340914">
              <w:rPr>
                <w:rFonts w:cs="Arial"/>
              </w:rPr>
              <w:t>-18.8</w:t>
            </w:r>
          </w:p>
        </w:tc>
      </w:tr>
      <w:tr w:rsidR="00712DA8" w:rsidRPr="00340914" w14:paraId="15040D45" w14:textId="77777777" w:rsidTr="0008554E">
        <w:trPr>
          <w:jc w:val="center"/>
        </w:trPr>
        <w:tc>
          <w:tcPr>
            <w:tcW w:w="0" w:type="auto"/>
            <w:vMerge/>
          </w:tcPr>
          <w:p w14:paraId="4E95A97E" w14:textId="77777777" w:rsidR="00712DA8" w:rsidRPr="00340914" w:rsidRDefault="00712DA8" w:rsidP="0008554E">
            <w:pPr>
              <w:pStyle w:val="TAC"/>
              <w:rPr>
                <w:rFonts w:cs="Arial"/>
              </w:rPr>
            </w:pPr>
          </w:p>
        </w:tc>
        <w:tc>
          <w:tcPr>
            <w:tcW w:w="0" w:type="auto"/>
            <w:vMerge/>
          </w:tcPr>
          <w:p w14:paraId="5E941A2B" w14:textId="77777777" w:rsidR="00712DA8" w:rsidRPr="00340914" w:rsidRDefault="00712DA8" w:rsidP="0008554E">
            <w:pPr>
              <w:pStyle w:val="TAC"/>
              <w:rPr>
                <w:rFonts w:cs="Arial"/>
              </w:rPr>
            </w:pPr>
          </w:p>
        </w:tc>
        <w:tc>
          <w:tcPr>
            <w:tcW w:w="0" w:type="auto"/>
          </w:tcPr>
          <w:p w14:paraId="72BCC3D4"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4EB17E8C" w14:textId="77777777" w:rsidR="00712DA8" w:rsidRPr="00340914" w:rsidRDefault="00712DA8" w:rsidP="0008554E">
            <w:pPr>
              <w:pStyle w:val="TAC"/>
              <w:rPr>
                <w:rFonts w:cs="Arial"/>
              </w:rPr>
            </w:pPr>
            <w:r w:rsidRPr="00340914">
              <w:rPr>
                <w:rFonts w:cs="Arial"/>
              </w:rPr>
              <w:t>270 Hz</w:t>
            </w:r>
          </w:p>
        </w:tc>
        <w:tc>
          <w:tcPr>
            <w:tcW w:w="0" w:type="auto"/>
          </w:tcPr>
          <w:p w14:paraId="0A50954F" w14:textId="77777777" w:rsidR="00712DA8" w:rsidRPr="00340914" w:rsidRDefault="00712DA8" w:rsidP="0008554E">
            <w:pPr>
              <w:pStyle w:val="TAC"/>
              <w:rPr>
                <w:rFonts w:cs="Arial"/>
              </w:rPr>
            </w:pPr>
            <w:r w:rsidRPr="00340914">
              <w:rPr>
                <w:rFonts w:cs="Arial"/>
              </w:rPr>
              <w:t>-11.8</w:t>
            </w:r>
          </w:p>
        </w:tc>
        <w:tc>
          <w:tcPr>
            <w:tcW w:w="0" w:type="auto"/>
          </w:tcPr>
          <w:p w14:paraId="507CA003" w14:textId="77777777" w:rsidR="00712DA8" w:rsidRPr="00340914" w:rsidRDefault="00712DA8" w:rsidP="0008554E">
            <w:pPr>
              <w:pStyle w:val="TAC"/>
              <w:rPr>
                <w:rFonts w:cs="Arial"/>
              </w:rPr>
            </w:pPr>
            <w:r w:rsidRPr="00340914">
              <w:rPr>
                <w:rFonts w:cs="Arial"/>
              </w:rPr>
              <w:t>-11.4</w:t>
            </w:r>
          </w:p>
        </w:tc>
        <w:tc>
          <w:tcPr>
            <w:tcW w:w="0" w:type="auto"/>
          </w:tcPr>
          <w:p w14:paraId="5813624A" w14:textId="77777777" w:rsidR="00712DA8" w:rsidRPr="00340914" w:rsidRDefault="00712DA8" w:rsidP="0008554E">
            <w:pPr>
              <w:pStyle w:val="TAC"/>
              <w:rPr>
                <w:rFonts w:cs="Arial"/>
              </w:rPr>
            </w:pPr>
            <w:r w:rsidRPr="00340914">
              <w:rPr>
                <w:rFonts w:cs="Arial"/>
              </w:rPr>
              <w:t>-13.7</w:t>
            </w:r>
          </w:p>
        </w:tc>
        <w:tc>
          <w:tcPr>
            <w:tcW w:w="0" w:type="auto"/>
          </w:tcPr>
          <w:p w14:paraId="7AAE8A7E" w14:textId="77777777" w:rsidR="00712DA8" w:rsidRPr="00340914" w:rsidRDefault="00712DA8" w:rsidP="0008554E">
            <w:pPr>
              <w:pStyle w:val="TAC"/>
              <w:rPr>
                <w:rFonts w:cs="Arial"/>
              </w:rPr>
            </w:pPr>
            <w:r w:rsidRPr="00340914">
              <w:rPr>
                <w:rFonts w:cs="Arial"/>
              </w:rPr>
              <w:t>-13.7</w:t>
            </w:r>
          </w:p>
        </w:tc>
      </w:tr>
      <w:tr w:rsidR="00712DA8" w:rsidRPr="00340914" w14:paraId="1B82A67F" w14:textId="77777777" w:rsidTr="0008554E">
        <w:trPr>
          <w:jc w:val="center"/>
        </w:trPr>
        <w:tc>
          <w:tcPr>
            <w:tcW w:w="0" w:type="auto"/>
            <w:vMerge/>
          </w:tcPr>
          <w:p w14:paraId="577DCF88" w14:textId="77777777" w:rsidR="00712DA8" w:rsidRPr="00340914" w:rsidRDefault="00712DA8" w:rsidP="0008554E">
            <w:pPr>
              <w:pStyle w:val="TAC"/>
              <w:rPr>
                <w:rFonts w:cs="Arial"/>
              </w:rPr>
            </w:pPr>
          </w:p>
        </w:tc>
        <w:tc>
          <w:tcPr>
            <w:tcW w:w="0" w:type="auto"/>
            <w:vMerge/>
          </w:tcPr>
          <w:p w14:paraId="108F687B" w14:textId="77777777" w:rsidR="00712DA8" w:rsidRPr="00340914" w:rsidRDefault="00712DA8" w:rsidP="0008554E">
            <w:pPr>
              <w:pStyle w:val="TAC"/>
              <w:rPr>
                <w:rFonts w:cs="Arial"/>
              </w:rPr>
            </w:pPr>
          </w:p>
        </w:tc>
        <w:tc>
          <w:tcPr>
            <w:tcW w:w="0" w:type="auto"/>
          </w:tcPr>
          <w:p w14:paraId="68A7E284" w14:textId="77777777" w:rsidR="00712DA8" w:rsidRPr="00340914" w:rsidRDefault="00712DA8" w:rsidP="0008554E">
            <w:pPr>
              <w:pStyle w:val="TAC"/>
              <w:rPr>
                <w:rFonts w:cs="Arial"/>
              </w:rPr>
            </w:pPr>
            <w:r w:rsidRPr="00340914">
              <w:rPr>
                <w:rFonts w:cs="Arial"/>
              </w:rPr>
              <w:t>AWGN</w:t>
            </w:r>
          </w:p>
        </w:tc>
        <w:tc>
          <w:tcPr>
            <w:tcW w:w="0" w:type="auto"/>
          </w:tcPr>
          <w:p w14:paraId="0BA9C5C3" w14:textId="77777777" w:rsidR="00712DA8" w:rsidRPr="00340914" w:rsidRDefault="00712DA8" w:rsidP="0008554E">
            <w:pPr>
              <w:pStyle w:val="TAC"/>
              <w:rPr>
                <w:rFonts w:cs="Arial"/>
              </w:rPr>
            </w:pPr>
            <w:r w:rsidRPr="00340914">
              <w:rPr>
                <w:rFonts w:cs="Arial"/>
              </w:rPr>
              <w:t>625 Hz</w:t>
            </w:r>
          </w:p>
        </w:tc>
        <w:tc>
          <w:tcPr>
            <w:tcW w:w="0" w:type="auto"/>
          </w:tcPr>
          <w:p w14:paraId="0B147B39" w14:textId="77777777" w:rsidR="00712DA8" w:rsidRPr="00340914" w:rsidRDefault="00712DA8" w:rsidP="0008554E">
            <w:pPr>
              <w:pStyle w:val="TAC"/>
              <w:rPr>
                <w:rFonts w:cs="Arial"/>
              </w:rPr>
            </w:pPr>
            <w:r w:rsidRPr="00340914">
              <w:rPr>
                <w:rFonts w:cs="Arial"/>
              </w:rPr>
              <w:t>-14.9</w:t>
            </w:r>
          </w:p>
        </w:tc>
        <w:tc>
          <w:tcPr>
            <w:tcW w:w="0" w:type="auto"/>
          </w:tcPr>
          <w:p w14:paraId="2BC7E1B8" w14:textId="77777777" w:rsidR="00712DA8" w:rsidRPr="00340914" w:rsidRDefault="00712DA8" w:rsidP="0008554E">
            <w:pPr>
              <w:pStyle w:val="TAC"/>
              <w:rPr>
                <w:rFonts w:cs="Arial"/>
              </w:rPr>
            </w:pPr>
            <w:r w:rsidRPr="00340914">
              <w:rPr>
                <w:rFonts w:cs="Arial"/>
              </w:rPr>
              <w:t>-14.6</w:t>
            </w:r>
          </w:p>
        </w:tc>
        <w:tc>
          <w:tcPr>
            <w:tcW w:w="0" w:type="auto"/>
          </w:tcPr>
          <w:p w14:paraId="2E2B2989" w14:textId="77777777" w:rsidR="00712DA8" w:rsidRPr="00340914" w:rsidRDefault="00712DA8" w:rsidP="0008554E">
            <w:pPr>
              <w:pStyle w:val="TAC"/>
              <w:rPr>
                <w:rFonts w:cs="Arial"/>
              </w:rPr>
            </w:pPr>
            <w:r w:rsidRPr="00340914">
              <w:rPr>
                <w:rFonts w:cs="Arial"/>
              </w:rPr>
              <w:t>-16.8</w:t>
            </w:r>
          </w:p>
        </w:tc>
        <w:tc>
          <w:tcPr>
            <w:tcW w:w="0" w:type="auto"/>
          </w:tcPr>
          <w:p w14:paraId="48E53081" w14:textId="77777777" w:rsidR="00712DA8" w:rsidRPr="00340914" w:rsidRDefault="00712DA8" w:rsidP="0008554E">
            <w:pPr>
              <w:pStyle w:val="TAC"/>
              <w:rPr>
                <w:rFonts w:cs="Arial"/>
              </w:rPr>
            </w:pPr>
            <w:r w:rsidRPr="00340914">
              <w:rPr>
                <w:rFonts w:cs="Arial"/>
              </w:rPr>
              <w:t>-16.8</w:t>
            </w:r>
          </w:p>
        </w:tc>
      </w:tr>
      <w:tr w:rsidR="00712DA8" w:rsidRPr="00340914" w14:paraId="1CD87330" w14:textId="77777777" w:rsidTr="0008554E">
        <w:trPr>
          <w:jc w:val="center"/>
        </w:trPr>
        <w:tc>
          <w:tcPr>
            <w:tcW w:w="0" w:type="auto"/>
            <w:vMerge/>
          </w:tcPr>
          <w:p w14:paraId="7E3A239C" w14:textId="77777777" w:rsidR="00712DA8" w:rsidRPr="00340914" w:rsidRDefault="00712DA8" w:rsidP="0008554E">
            <w:pPr>
              <w:pStyle w:val="TAC"/>
              <w:rPr>
                <w:rFonts w:cs="Arial"/>
              </w:rPr>
            </w:pPr>
          </w:p>
        </w:tc>
        <w:tc>
          <w:tcPr>
            <w:tcW w:w="0" w:type="auto"/>
            <w:vMerge/>
          </w:tcPr>
          <w:p w14:paraId="177510D5" w14:textId="77777777" w:rsidR="00712DA8" w:rsidRPr="00340914" w:rsidRDefault="00712DA8" w:rsidP="0008554E">
            <w:pPr>
              <w:pStyle w:val="TAC"/>
              <w:rPr>
                <w:rFonts w:cs="Arial"/>
              </w:rPr>
            </w:pPr>
          </w:p>
        </w:tc>
        <w:tc>
          <w:tcPr>
            <w:tcW w:w="0" w:type="auto"/>
          </w:tcPr>
          <w:p w14:paraId="01138A48" w14:textId="77777777" w:rsidR="00712DA8" w:rsidRPr="00340914" w:rsidRDefault="00712DA8" w:rsidP="0008554E">
            <w:pPr>
              <w:pStyle w:val="TAC"/>
              <w:rPr>
                <w:rFonts w:cs="Arial"/>
              </w:rPr>
            </w:pPr>
            <w:r w:rsidRPr="00340914">
              <w:rPr>
                <w:rFonts w:cs="Arial"/>
              </w:rPr>
              <w:t>AWGN</w:t>
            </w:r>
          </w:p>
        </w:tc>
        <w:tc>
          <w:tcPr>
            <w:tcW w:w="0" w:type="auto"/>
          </w:tcPr>
          <w:p w14:paraId="65ACA9E5" w14:textId="77777777" w:rsidR="00712DA8" w:rsidRPr="00340914" w:rsidRDefault="00712DA8" w:rsidP="0008554E">
            <w:pPr>
              <w:pStyle w:val="TAC"/>
              <w:rPr>
                <w:rFonts w:cs="Arial"/>
              </w:rPr>
            </w:pPr>
            <w:r w:rsidRPr="00340914">
              <w:rPr>
                <w:rFonts w:cs="Arial"/>
              </w:rPr>
              <w:t>1340 Hz</w:t>
            </w:r>
          </w:p>
        </w:tc>
        <w:tc>
          <w:tcPr>
            <w:tcW w:w="0" w:type="auto"/>
          </w:tcPr>
          <w:p w14:paraId="2BFEA9CF" w14:textId="77777777" w:rsidR="00712DA8" w:rsidRPr="00340914" w:rsidRDefault="00712DA8" w:rsidP="0008554E">
            <w:pPr>
              <w:pStyle w:val="TAC"/>
              <w:rPr>
                <w:rFonts w:cs="Arial"/>
              </w:rPr>
            </w:pPr>
            <w:r w:rsidRPr="00340914">
              <w:rPr>
                <w:rFonts w:cs="Arial"/>
              </w:rPr>
              <w:t>-15.9</w:t>
            </w:r>
          </w:p>
        </w:tc>
        <w:tc>
          <w:tcPr>
            <w:tcW w:w="0" w:type="auto"/>
          </w:tcPr>
          <w:p w14:paraId="63C5338D" w14:textId="77777777" w:rsidR="00712DA8" w:rsidRPr="00340914" w:rsidRDefault="00712DA8" w:rsidP="0008554E">
            <w:pPr>
              <w:pStyle w:val="TAC"/>
              <w:rPr>
                <w:rFonts w:cs="Arial"/>
              </w:rPr>
            </w:pPr>
            <w:r w:rsidRPr="00340914">
              <w:rPr>
                <w:rFonts w:cs="Arial"/>
              </w:rPr>
              <w:t>-15.5</w:t>
            </w:r>
          </w:p>
        </w:tc>
        <w:tc>
          <w:tcPr>
            <w:tcW w:w="0" w:type="auto"/>
          </w:tcPr>
          <w:p w14:paraId="1F57A1C2" w14:textId="77777777" w:rsidR="00712DA8" w:rsidRPr="00340914" w:rsidRDefault="00712DA8" w:rsidP="0008554E">
            <w:pPr>
              <w:pStyle w:val="TAC"/>
              <w:rPr>
                <w:rFonts w:cs="Arial"/>
              </w:rPr>
            </w:pPr>
            <w:r w:rsidRPr="00340914">
              <w:rPr>
                <w:rFonts w:cs="Arial"/>
              </w:rPr>
              <w:t>-17.8</w:t>
            </w:r>
          </w:p>
        </w:tc>
        <w:tc>
          <w:tcPr>
            <w:tcW w:w="0" w:type="auto"/>
          </w:tcPr>
          <w:p w14:paraId="7FE55AC7" w14:textId="77777777" w:rsidR="00712DA8" w:rsidRPr="00340914" w:rsidRDefault="00712DA8" w:rsidP="0008554E">
            <w:pPr>
              <w:pStyle w:val="TAC"/>
              <w:rPr>
                <w:rFonts w:cs="Arial"/>
              </w:rPr>
            </w:pPr>
            <w:r w:rsidRPr="00340914">
              <w:rPr>
                <w:rFonts w:cs="Arial"/>
              </w:rPr>
              <w:t>-17.8</w:t>
            </w:r>
          </w:p>
        </w:tc>
      </w:tr>
      <w:tr w:rsidR="00712DA8" w:rsidRPr="00340914" w14:paraId="4EE1ECDE" w14:textId="77777777" w:rsidTr="0008554E">
        <w:trPr>
          <w:jc w:val="center"/>
        </w:trPr>
        <w:tc>
          <w:tcPr>
            <w:tcW w:w="0" w:type="auto"/>
            <w:vMerge/>
          </w:tcPr>
          <w:p w14:paraId="36C7CBAF" w14:textId="77777777" w:rsidR="00712DA8" w:rsidRPr="00340914" w:rsidRDefault="00712DA8" w:rsidP="0008554E">
            <w:pPr>
              <w:pStyle w:val="TAC"/>
              <w:rPr>
                <w:rFonts w:cs="Arial"/>
              </w:rPr>
            </w:pPr>
          </w:p>
        </w:tc>
        <w:tc>
          <w:tcPr>
            <w:tcW w:w="0" w:type="auto"/>
            <w:vMerge w:val="restart"/>
          </w:tcPr>
          <w:p w14:paraId="29DDCAD9" w14:textId="77777777" w:rsidR="00712DA8" w:rsidRPr="00340914" w:rsidRDefault="00712DA8" w:rsidP="0008554E">
            <w:pPr>
              <w:pStyle w:val="TAC"/>
              <w:rPr>
                <w:rFonts w:cs="Arial"/>
              </w:rPr>
            </w:pPr>
            <w:r w:rsidRPr="00340914">
              <w:rPr>
                <w:rFonts w:cs="Arial"/>
              </w:rPr>
              <w:t>8</w:t>
            </w:r>
          </w:p>
        </w:tc>
        <w:tc>
          <w:tcPr>
            <w:tcW w:w="0" w:type="auto"/>
          </w:tcPr>
          <w:p w14:paraId="3CBBAB3E" w14:textId="77777777" w:rsidR="00712DA8" w:rsidRPr="00340914" w:rsidRDefault="00712DA8" w:rsidP="0008554E">
            <w:pPr>
              <w:pStyle w:val="TAC"/>
              <w:rPr>
                <w:rFonts w:cs="Arial"/>
              </w:rPr>
            </w:pPr>
            <w:r w:rsidRPr="00340914">
              <w:rPr>
                <w:rFonts w:cs="Arial"/>
              </w:rPr>
              <w:t>AWGN</w:t>
            </w:r>
          </w:p>
        </w:tc>
        <w:tc>
          <w:tcPr>
            <w:tcW w:w="0" w:type="auto"/>
          </w:tcPr>
          <w:p w14:paraId="06A53D26" w14:textId="77777777" w:rsidR="00712DA8" w:rsidRPr="00340914" w:rsidRDefault="00712DA8" w:rsidP="0008554E">
            <w:pPr>
              <w:pStyle w:val="TAC"/>
              <w:rPr>
                <w:rFonts w:cs="Arial"/>
              </w:rPr>
            </w:pPr>
            <w:r w:rsidRPr="00340914">
              <w:rPr>
                <w:rFonts w:cs="Arial"/>
              </w:rPr>
              <w:t>0</w:t>
            </w:r>
          </w:p>
        </w:tc>
        <w:tc>
          <w:tcPr>
            <w:tcW w:w="0" w:type="auto"/>
          </w:tcPr>
          <w:p w14:paraId="0C278332" w14:textId="77777777" w:rsidR="00712DA8" w:rsidRPr="00340914" w:rsidRDefault="00712DA8" w:rsidP="0008554E">
            <w:pPr>
              <w:pStyle w:val="TAC"/>
              <w:rPr>
                <w:rFonts w:cs="Arial"/>
              </w:rPr>
            </w:pPr>
            <w:r w:rsidRPr="00340914">
              <w:rPr>
                <w:rFonts w:cs="Arial"/>
              </w:rPr>
              <w:t>-19.3</w:t>
            </w:r>
          </w:p>
        </w:tc>
        <w:tc>
          <w:tcPr>
            <w:tcW w:w="0" w:type="auto"/>
          </w:tcPr>
          <w:p w14:paraId="62E0C4F7" w14:textId="77777777" w:rsidR="00712DA8" w:rsidRPr="00340914" w:rsidRDefault="00712DA8" w:rsidP="0008554E">
            <w:pPr>
              <w:pStyle w:val="TAC"/>
              <w:rPr>
                <w:rFonts w:cs="Arial"/>
              </w:rPr>
            </w:pPr>
            <w:r w:rsidRPr="00340914">
              <w:rPr>
                <w:rFonts w:cs="Arial"/>
              </w:rPr>
              <w:t>-19.1</w:t>
            </w:r>
          </w:p>
        </w:tc>
        <w:tc>
          <w:tcPr>
            <w:tcW w:w="0" w:type="auto"/>
          </w:tcPr>
          <w:p w14:paraId="63F13396" w14:textId="77777777" w:rsidR="00712DA8" w:rsidRPr="00340914" w:rsidRDefault="00712DA8" w:rsidP="0008554E">
            <w:pPr>
              <w:pStyle w:val="TAC"/>
              <w:rPr>
                <w:rFonts w:cs="Arial"/>
              </w:rPr>
            </w:pPr>
            <w:r w:rsidRPr="00340914">
              <w:rPr>
                <w:rFonts w:cs="Arial"/>
              </w:rPr>
              <w:t>-20.9</w:t>
            </w:r>
          </w:p>
        </w:tc>
        <w:tc>
          <w:tcPr>
            <w:tcW w:w="0" w:type="auto"/>
          </w:tcPr>
          <w:p w14:paraId="3754E4FF" w14:textId="77777777" w:rsidR="00712DA8" w:rsidRPr="00340914" w:rsidRDefault="00712DA8" w:rsidP="0008554E">
            <w:pPr>
              <w:pStyle w:val="TAC"/>
              <w:rPr>
                <w:rFonts w:cs="Arial"/>
              </w:rPr>
            </w:pPr>
            <w:r w:rsidRPr="00340914">
              <w:rPr>
                <w:rFonts w:cs="Arial"/>
              </w:rPr>
              <w:t>-21.0</w:t>
            </w:r>
          </w:p>
        </w:tc>
      </w:tr>
      <w:tr w:rsidR="00712DA8" w:rsidRPr="00340914" w14:paraId="58FAC97E" w14:textId="77777777" w:rsidTr="0008554E">
        <w:trPr>
          <w:jc w:val="center"/>
        </w:trPr>
        <w:tc>
          <w:tcPr>
            <w:tcW w:w="0" w:type="auto"/>
            <w:vMerge/>
          </w:tcPr>
          <w:p w14:paraId="4C48DF82" w14:textId="77777777" w:rsidR="00712DA8" w:rsidRPr="00340914" w:rsidRDefault="00712DA8" w:rsidP="0008554E">
            <w:pPr>
              <w:pStyle w:val="TAC"/>
              <w:rPr>
                <w:rFonts w:cs="Arial"/>
              </w:rPr>
            </w:pPr>
          </w:p>
        </w:tc>
        <w:tc>
          <w:tcPr>
            <w:tcW w:w="0" w:type="auto"/>
            <w:vMerge/>
          </w:tcPr>
          <w:p w14:paraId="22B3566B" w14:textId="77777777" w:rsidR="00712DA8" w:rsidRPr="00340914" w:rsidRDefault="00712DA8" w:rsidP="0008554E">
            <w:pPr>
              <w:pStyle w:val="TAC"/>
              <w:rPr>
                <w:rFonts w:cs="Arial"/>
              </w:rPr>
            </w:pPr>
          </w:p>
        </w:tc>
        <w:tc>
          <w:tcPr>
            <w:tcW w:w="0" w:type="auto"/>
          </w:tcPr>
          <w:p w14:paraId="550718B1"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C4B25A1" w14:textId="77777777" w:rsidR="00712DA8" w:rsidRPr="00340914" w:rsidRDefault="00712DA8" w:rsidP="0008554E">
            <w:pPr>
              <w:pStyle w:val="TAC"/>
              <w:rPr>
                <w:rFonts w:cs="Arial"/>
              </w:rPr>
            </w:pPr>
            <w:r w:rsidRPr="00340914">
              <w:rPr>
                <w:rFonts w:cs="Arial"/>
              </w:rPr>
              <w:t>270 Hz</w:t>
            </w:r>
          </w:p>
        </w:tc>
        <w:tc>
          <w:tcPr>
            <w:tcW w:w="0" w:type="auto"/>
          </w:tcPr>
          <w:p w14:paraId="39EF5779" w14:textId="77777777" w:rsidR="00712DA8" w:rsidRPr="00340914" w:rsidRDefault="00712DA8" w:rsidP="0008554E">
            <w:pPr>
              <w:pStyle w:val="TAC"/>
              <w:rPr>
                <w:rFonts w:cs="Arial"/>
              </w:rPr>
            </w:pPr>
            <w:r w:rsidRPr="00340914">
              <w:rPr>
                <w:rFonts w:cs="Arial"/>
              </w:rPr>
              <w:t>-15.6</w:t>
            </w:r>
          </w:p>
        </w:tc>
        <w:tc>
          <w:tcPr>
            <w:tcW w:w="0" w:type="auto"/>
          </w:tcPr>
          <w:p w14:paraId="2DFB8976" w14:textId="77777777" w:rsidR="00712DA8" w:rsidRPr="00340914" w:rsidRDefault="00712DA8" w:rsidP="0008554E">
            <w:pPr>
              <w:pStyle w:val="TAC"/>
              <w:rPr>
                <w:rFonts w:cs="Arial"/>
              </w:rPr>
            </w:pPr>
            <w:r w:rsidRPr="00340914">
              <w:rPr>
                <w:rFonts w:cs="Arial"/>
              </w:rPr>
              <w:t>-15.1</w:t>
            </w:r>
          </w:p>
        </w:tc>
        <w:tc>
          <w:tcPr>
            <w:tcW w:w="0" w:type="auto"/>
          </w:tcPr>
          <w:p w14:paraId="25D538CE" w14:textId="77777777" w:rsidR="00712DA8" w:rsidRPr="00340914" w:rsidRDefault="00712DA8" w:rsidP="0008554E">
            <w:pPr>
              <w:pStyle w:val="TAC"/>
              <w:rPr>
                <w:rFonts w:cs="Arial"/>
              </w:rPr>
            </w:pPr>
            <w:r w:rsidRPr="00340914">
              <w:rPr>
                <w:rFonts w:cs="Arial"/>
              </w:rPr>
              <w:t>-17.0</w:t>
            </w:r>
          </w:p>
        </w:tc>
        <w:tc>
          <w:tcPr>
            <w:tcW w:w="0" w:type="auto"/>
          </w:tcPr>
          <w:p w14:paraId="7FF0EE81" w14:textId="77777777" w:rsidR="00712DA8" w:rsidRPr="00340914" w:rsidRDefault="00712DA8" w:rsidP="0008554E">
            <w:pPr>
              <w:pStyle w:val="TAC"/>
              <w:rPr>
                <w:rFonts w:cs="Arial"/>
              </w:rPr>
            </w:pPr>
            <w:r w:rsidRPr="00340914">
              <w:rPr>
                <w:rFonts w:cs="Arial"/>
              </w:rPr>
              <w:t>-17.0</w:t>
            </w:r>
          </w:p>
        </w:tc>
      </w:tr>
      <w:tr w:rsidR="00712DA8" w:rsidRPr="00340914" w14:paraId="18529997" w14:textId="77777777" w:rsidTr="0008554E">
        <w:trPr>
          <w:jc w:val="center"/>
        </w:trPr>
        <w:tc>
          <w:tcPr>
            <w:tcW w:w="0" w:type="auto"/>
            <w:vMerge/>
          </w:tcPr>
          <w:p w14:paraId="2810BFB7" w14:textId="77777777" w:rsidR="00712DA8" w:rsidRPr="00340914" w:rsidRDefault="00712DA8" w:rsidP="0008554E">
            <w:pPr>
              <w:pStyle w:val="TAC"/>
              <w:rPr>
                <w:rFonts w:cs="Arial"/>
              </w:rPr>
            </w:pPr>
          </w:p>
        </w:tc>
        <w:tc>
          <w:tcPr>
            <w:tcW w:w="0" w:type="auto"/>
            <w:vMerge/>
          </w:tcPr>
          <w:p w14:paraId="25979A43" w14:textId="77777777" w:rsidR="00712DA8" w:rsidRPr="00340914" w:rsidRDefault="00712DA8" w:rsidP="0008554E">
            <w:pPr>
              <w:pStyle w:val="TAC"/>
              <w:rPr>
                <w:rFonts w:cs="Arial"/>
              </w:rPr>
            </w:pPr>
          </w:p>
        </w:tc>
        <w:tc>
          <w:tcPr>
            <w:tcW w:w="0" w:type="auto"/>
          </w:tcPr>
          <w:p w14:paraId="4405BA75" w14:textId="77777777" w:rsidR="00712DA8" w:rsidRPr="00340914" w:rsidRDefault="00712DA8" w:rsidP="0008554E">
            <w:pPr>
              <w:pStyle w:val="TAC"/>
              <w:rPr>
                <w:rFonts w:cs="Arial"/>
              </w:rPr>
            </w:pPr>
            <w:r w:rsidRPr="00340914">
              <w:rPr>
                <w:rFonts w:cs="Arial"/>
              </w:rPr>
              <w:t>AWGN</w:t>
            </w:r>
          </w:p>
        </w:tc>
        <w:tc>
          <w:tcPr>
            <w:tcW w:w="0" w:type="auto"/>
          </w:tcPr>
          <w:p w14:paraId="2ACEE43C" w14:textId="77777777" w:rsidR="00712DA8" w:rsidRPr="00340914" w:rsidRDefault="00712DA8" w:rsidP="0008554E">
            <w:pPr>
              <w:pStyle w:val="TAC"/>
              <w:rPr>
                <w:rFonts w:cs="Arial"/>
              </w:rPr>
            </w:pPr>
            <w:r w:rsidRPr="00340914">
              <w:rPr>
                <w:rFonts w:cs="Arial"/>
              </w:rPr>
              <w:t>625 Hz</w:t>
            </w:r>
          </w:p>
        </w:tc>
        <w:tc>
          <w:tcPr>
            <w:tcW w:w="0" w:type="auto"/>
          </w:tcPr>
          <w:p w14:paraId="5E16A172" w14:textId="77777777" w:rsidR="00712DA8" w:rsidRPr="00340914" w:rsidRDefault="00712DA8" w:rsidP="0008554E">
            <w:pPr>
              <w:pStyle w:val="TAC"/>
              <w:rPr>
                <w:rFonts w:cs="Arial"/>
              </w:rPr>
            </w:pPr>
            <w:r w:rsidRPr="00340914">
              <w:rPr>
                <w:rFonts w:cs="Arial"/>
              </w:rPr>
              <w:t>-17.7</w:t>
            </w:r>
          </w:p>
        </w:tc>
        <w:tc>
          <w:tcPr>
            <w:tcW w:w="0" w:type="auto"/>
          </w:tcPr>
          <w:p w14:paraId="253C6F7A" w14:textId="77777777" w:rsidR="00712DA8" w:rsidRPr="00340914" w:rsidRDefault="00712DA8" w:rsidP="0008554E">
            <w:pPr>
              <w:pStyle w:val="TAC"/>
              <w:rPr>
                <w:rFonts w:cs="Arial"/>
              </w:rPr>
            </w:pPr>
            <w:r w:rsidRPr="00340914">
              <w:rPr>
                <w:rFonts w:cs="Arial"/>
              </w:rPr>
              <w:t>-17.4</w:t>
            </w:r>
          </w:p>
        </w:tc>
        <w:tc>
          <w:tcPr>
            <w:tcW w:w="0" w:type="auto"/>
          </w:tcPr>
          <w:p w14:paraId="1A8D65BA" w14:textId="77777777" w:rsidR="00712DA8" w:rsidRPr="00340914" w:rsidRDefault="00712DA8" w:rsidP="0008554E">
            <w:pPr>
              <w:pStyle w:val="TAC"/>
              <w:rPr>
                <w:rFonts w:cs="Arial"/>
              </w:rPr>
            </w:pPr>
            <w:r w:rsidRPr="00340914">
              <w:rPr>
                <w:rFonts w:cs="Arial"/>
              </w:rPr>
              <w:t>-19.3</w:t>
            </w:r>
          </w:p>
        </w:tc>
        <w:tc>
          <w:tcPr>
            <w:tcW w:w="0" w:type="auto"/>
          </w:tcPr>
          <w:p w14:paraId="3D845235" w14:textId="77777777" w:rsidR="00712DA8" w:rsidRPr="00340914" w:rsidRDefault="00712DA8" w:rsidP="0008554E">
            <w:pPr>
              <w:pStyle w:val="TAC"/>
              <w:rPr>
                <w:rFonts w:cs="Arial"/>
              </w:rPr>
            </w:pPr>
            <w:r w:rsidRPr="00340914">
              <w:rPr>
                <w:rFonts w:cs="Arial"/>
              </w:rPr>
              <w:t>-19.4</w:t>
            </w:r>
          </w:p>
        </w:tc>
      </w:tr>
      <w:tr w:rsidR="00712DA8" w:rsidRPr="00340914" w14:paraId="7EC9B7CE" w14:textId="77777777" w:rsidTr="0008554E">
        <w:trPr>
          <w:jc w:val="center"/>
        </w:trPr>
        <w:tc>
          <w:tcPr>
            <w:tcW w:w="0" w:type="auto"/>
            <w:vMerge/>
          </w:tcPr>
          <w:p w14:paraId="33DB03A2" w14:textId="77777777" w:rsidR="00712DA8" w:rsidRPr="00340914" w:rsidRDefault="00712DA8" w:rsidP="0008554E">
            <w:pPr>
              <w:pStyle w:val="TAC"/>
              <w:rPr>
                <w:rFonts w:cs="Arial"/>
              </w:rPr>
            </w:pPr>
          </w:p>
        </w:tc>
        <w:tc>
          <w:tcPr>
            <w:tcW w:w="0" w:type="auto"/>
            <w:vMerge/>
          </w:tcPr>
          <w:p w14:paraId="74272628" w14:textId="77777777" w:rsidR="00712DA8" w:rsidRPr="00340914" w:rsidRDefault="00712DA8" w:rsidP="0008554E">
            <w:pPr>
              <w:pStyle w:val="TAC"/>
              <w:rPr>
                <w:rFonts w:cs="Arial"/>
              </w:rPr>
            </w:pPr>
          </w:p>
        </w:tc>
        <w:tc>
          <w:tcPr>
            <w:tcW w:w="0" w:type="auto"/>
          </w:tcPr>
          <w:p w14:paraId="1CEFB13D" w14:textId="77777777" w:rsidR="00712DA8" w:rsidRPr="00340914" w:rsidRDefault="00712DA8" w:rsidP="0008554E">
            <w:pPr>
              <w:pStyle w:val="TAC"/>
              <w:rPr>
                <w:rFonts w:cs="Arial"/>
              </w:rPr>
            </w:pPr>
            <w:r w:rsidRPr="00340914">
              <w:rPr>
                <w:rFonts w:cs="Arial"/>
              </w:rPr>
              <w:t>AWGN</w:t>
            </w:r>
          </w:p>
        </w:tc>
        <w:tc>
          <w:tcPr>
            <w:tcW w:w="0" w:type="auto"/>
          </w:tcPr>
          <w:p w14:paraId="326F296F" w14:textId="77777777" w:rsidR="00712DA8" w:rsidRPr="00340914" w:rsidRDefault="00712DA8" w:rsidP="0008554E">
            <w:pPr>
              <w:pStyle w:val="TAC"/>
              <w:rPr>
                <w:rFonts w:cs="Arial"/>
              </w:rPr>
            </w:pPr>
            <w:r w:rsidRPr="00340914">
              <w:rPr>
                <w:rFonts w:cs="Arial"/>
              </w:rPr>
              <w:t>1340 Hz</w:t>
            </w:r>
          </w:p>
        </w:tc>
        <w:tc>
          <w:tcPr>
            <w:tcW w:w="0" w:type="auto"/>
          </w:tcPr>
          <w:p w14:paraId="6D954A9B" w14:textId="77777777" w:rsidR="00712DA8" w:rsidRPr="00340914" w:rsidRDefault="00712DA8" w:rsidP="0008554E">
            <w:pPr>
              <w:pStyle w:val="TAC"/>
              <w:rPr>
                <w:rFonts w:cs="Arial"/>
              </w:rPr>
            </w:pPr>
            <w:r w:rsidRPr="00340914">
              <w:rPr>
                <w:rFonts w:cs="Arial"/>
              </w:rPr>
              <w:t>-18.7</w:t>
            </w:r>
          </w:p>
        </w:tc>
        <w:tc>
          <w:tcPr>
            <w:tcW w:w="0" w:type="auto"/>
          </w:tcPr>
          <w:p w14:paraId="135C20DC" w14:textId="77777777" w:rsidR="00712DA8" w:rsidRPr="00340914" w:rsidRDefault="00712DA8" w:rsidP="0008554E">
            <w:pPr>
              <w:pStyle w:val="TAC"/>
              <w:rPr>
                <w:rFonts w:cs="Arial"/>
              </w:rPr>
            </w:pPr>
            <w:r w:rsidRPr="00340914">
              <w:rPr>
                <w:rFonts w:cs="Arial"/>
              </w:rPr>
              <w:t>-18.4</w:t>
            </w:r>
          </w:p>
        </w:tc>
        <w:tc>
          <w:tcPr>
            <w:tcW w:w="0" w:type="auto"/>
          </w:tcPr>
          <w:p w14:paraId="506557D6" w14:textId="77777777" w:rsidR="00712DA8" w:rsidRPr="00340914" w:rsidRDefault="00712DA8" w:rsidP="0008554E">
            <w:pPr>
              <w:pStyle w:val="TAC"/>
              <w:rPr>
                <w:rFonts w:cs="Arial"/>
              </w:rPr>
            </w:pPr>
            <w:r w:rsidRPr="00340914">
              <w:rPr>
                <w:rFonts w:cs="Arial"/>
              </w:rPr>
              <w:t>-20.5</w:t>
            </w:r>
          </w:p>
        </w:tc>
        <w:tc>
          <w:tcPr>
            <w:tcW w:w="0" w:type="auto"/>
          </w:tcPr>
          <w:p w14:paraId="5AE78442" w14:textId="77777777" w:rsidR="00712DA8" w:rsidRPr="00340914" w:rsidRDefault="00712DA8" w:rsidP="0008554E">
            <w:pPr>
              <w:pStyle w:val="TAC"/>
              <w:rPr>
                <w:rFonts w:cs="Arial"/>
              </w:rPr>
            </w:pPr>
            <w:r w:rsidRPr="00340914">
              <w:rPr>
                <w:rFonts w:cs="Arial"/>
              </w:rPr>
              <w:t>-20.5</w:t>
            </w:r>
          </w:p>
        </w:tc>
      </w:tr>
    </w:tbl>
    <w:p w14:paraId="1B9D6641" w14:textId="77777777" w:rsidR="00712DA8" w:rsidRPr="00340914" w:rsidRDefault="00712DA8" w:rsidP="00712DA8"/>
    <w:p w14:paraId="00688E61" w14:textId="77777777" w:rsidR="00712DA8" w:rsidRPr="00340914" w:rsidRDefault="00712DA8" w:rsidP="00712DA8">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712DA8" w:rsidRPr="00340914" w14:paraId="0D02B6E4" w14:textId="77777777" w:rsidTr="0008554E">
        <w:trPr>
          <w:trHeight w:val="20"/>
        </w:trPr>
        <w:tc>
          <w:tcPr>
            <w:tcW w:w="0" w:type="auto"/>
            <w:vMerge w:val="restart"/>
          </w:tcPr>
          <w:p w14:paraId="462ACCA5"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72F9B2A0"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2014" w:type="dxa"/>
            <w:vMerge w:val="restart"/>
          </w:tcPr>
          <w:p w14:paraId="7046A6CC"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179D7EB"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127" w:type="dxa"/>
            <w:vMerge w:val="restart"/>
          </w:tcPr>
          <w:p w14:paraId="1A5D3D4C" w14:textId="77777777" w:rsidR="00712DA8" w:rsidRPr="00340914" w:rsidRDefault="00712DA8" w:rsidP="0008554E">
            <w:pPr>
              <w:pStyle w:val="TAH"/>
              <w:rPr>
                <w:rFonts w:cs="Arial"/>
                <w:lang w:eastAsia="ja-JP"/>
              </w:rPr>
            </w:pPr>
            <w:r w:rsidRPr="00340914">
              <w:rPr>
                <w:rFonts w:cs="Arial"/>
                <w:lang w:eastAsia="ja-JP"/>
              </w:rPr>
              <w:t>Frequency offset</w:t>
            </w:r>
          </w:p>
        </w:tc>
        <w:tc>
          <w:tcPr>
            <w:tcW w:w="1768" w:type="dxa"/>
            <w:vMerge w:val="restart"/>
          </w:tcPr>
          <w:p w14:paraId="060547CE"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13A07059"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174B2EA8" w14:textId="77777777" w:rsidTr="0008554E">
        <w:trPr>
          <w:trHeight w:val="20"/>
        </w:trPr>
        <w:tc>
          <w:tcPr>
            <w:tcW w:w="0" w:type="auto"/>
            <w:vMerge/>
          </w:tcPr>
          <w:p w14:paraId="3C2EF0EA" w14:textId="77777777" w:rsidR="00712DA8" w:rsidRPr="00340914" w:rsidRDefault="00712DA8" w:rsidP="0008554E">
            <w:pPr>
              <w:pStyle w:val="TAH"/>
              <w:rPr>
                <w:rFonts w:cs="Arial"/>
                <w:lang w:eastAsia="ja-JP"/>
              </w:rPr>
            </w:pPr>
          </w:p>
        </w:tc>
        <w:tc>
          <w:tcPr>
            <w:tcW w:w="0" w:type="auto"/>
            <w:vMerge/>
          </w:tcPr>
          <w:p w14:paraId="6FDD21AA" w14:textId="77777777" w:rsidR="00712DA8" w:rsidRPr="00340914" w:rsidRDefault="00712DA8" w:rsidP="0008554E">
            <w:pPr>
              <w:pStyle w:val="TAH"/>
              <w:rPr>
                <w:rFonts w:cs="Arial"/>
                <w:lang w:eastAsia="ja-JP"/>
              </w:rPr>
            </w:pPr>
          </w:p>
        </w:tc>
        <w:tc>
          <w:tcPr>
            <w:tcW w:w="2014" w:type="dxa"/>
            <w:vMerge/>
          </w:tcPr>
          <w:p w14:paraId="11615CBD" w14:textId="77777777" w:rsidR="00712DA8" w:rsidRPr="00340914" w:rsidRDefault="00712DA8" w:rsidP="0008554E">
            <w:pPr>
              <w:pStyle w:val="TAH"/>
              <w:rPr>
                <w:rFonts w:cs="Arial"/>
                <w:lang w:eastAsia="ja-JP"/>
              </w:rPr>
            </w:pPr>
          </w:p>
        </w:tc>
        <w:tc>
          <w:tcPr>
            <w:tcW w:w="1127" w:type="dxa"/>
            <w:vMerge/>
          </w:tcPr>
          <w:p w14:paraId="5F2F7A60" w14:textId="77777777" w:rsidR="00712DA8" w:rsidRPr="00340914" w:rsidRDefault="00712DA8" w:rsidP="0008554E">
            <w:pPr>
              <w:pStyle w:val="TAH"/>
              <w:rPr>
                <w:rFonts w:cs="Arial"/>
                <w:lang w:eastAsia="ja-JP"/>
              </w:rPr>
            </w:pPr>
          </w:p>
        </w:tc>
        <w:tc>
          <w:tcPr>
            <w:tcW w:w="1768" w:type="dxa"/>
            <w:vMerge/>
          </w:tcPr>
          <w:p w14:paraId="3B76AC29" w14:textId="77777777" w:rsidR="00712DA8" w:rsidRPr="00340914" w:rsidRDefault="00712DA8" w:rsidP="0008554E">
            <w:pPr>
              <w:pStyle w:val="TAH"/>
              <w:rPr>
                <w:rFonts w:cs="Arial"/>
                <w:lang w:eastAsia="ja-JP"/>
              </w:rPr>
            </w:pPr>
          </w:p>
        </w:tc>
        <w:tc>
          <w:tcPr>
            <w:tcW w:w="0" w:type="auto"/>
          </w:tcPr>
          <w:p w14:paraId="52B78154"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64E94496"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63F91CDC"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66D5131D"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617D911B" w14:textId="77777777" w:rsidTr="0008554E">
        <w:trPr>
          <w:trHeight w:val="20"/>
        </w:trPr>
        <w:tc>
          <w:tcPr>
            <w:tcW w:w="0" w:type="auto"/>
            <w:vMerge w:val="restart"/>
          </w:tcPr>
          <w:p w14:paraId="3A49A4D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3644D233" w14:textId="77777777" w:rsidR="00712DA8" w:rsidRPr="00340914" w:rsidRDefault="00712DA8" w:rsidP="0008554E">
            <w:pPr>
              <w:pStyle w:val="TAC"/>
              <w:rPr>
                <w:rFonts w:cs="Arial"/>
                <w:lang w:eastAsia="ja-JP"/>
              </w:rPr>
            </w:pPr>
            <w:r w:rsidRPr="00340914">
              <w:rPr>
                <w:rFonts w:cs="Arial"/>
                <w:lang w:eastAsia="ja-JP"/>
              </w:rPr>
              <w:t>2</w:t>
            </w:r>
          </w:p>
        </w:tc>
        <w:tc>
          <w:tcPr>
            <w:tcW w:w="2014" w:type="dxa"/>
            <w:vMerge w:val="restart"/>
          </w:tcPr>
          <w:p w14:paraId="0940B411" w14:textId="77777777" w:rsidR="00712DA8" w:rsidRPr="00340914" w:rsidRDefault="00712DA8" w:rsidP="0008554E">
            <w:pPr>
              <w:pStyle w:val="TAC"/>
              <w:rPr>
                <w:rFonts w:cs="Arial"/>
                <w:lang w:eastAsia="ja-JP"/>
              </w:rPr>
            </w:pPr>
            <w:r w:rsidRPr="00340914">
              <w:rPr>
                <w:rFonts w:cs="Arial"/>
                <w:lang w:eastAsia="ja-JP"/>
              </w:rPr>
              <w:t>AWGN</w:t>
            </w:r>
          </w:p>
        </w:tc>
        <w:tc>
          <w:tcPr>
            <w:tcW w:w="1127" w:type="dxa"/>
            <w:vMerge w:val="restart"/>
          </w:tcPr>
          <w:p w14:paraId="124892DF" w14:textId="77777777" w:rsidR="00712DA8" w:rsidRPr="00340914" w:rsidRDefault="00712DA8" w:rsidP="0008554E">
            <w:pPr>
              <w:pStyle w:val="TAC"/>
              <w:rPr>
                <w:rFonts w:cs="Arial"/>
                <w:lang w:eastAsia="ja-JP"/>
              </w:rPr>
            </w:pPr>
            <w:r w:rsidRPr="00340914">
              <w:rPr>
                <w:rFonts w:cs="Arial"/>
                <w:lang w:eastAsia="ja-JP"/>
              </w:rPr>
              <w:t>0</w:t>
            </w:r>
          </w:p>
        </w:tc>
        <w:tc>
          <w:tcPr>
            <w:tcW w:w="1768" w:type="dxa"/>
          </w:tcPr>
          <w:p w14:paraId="05372C50"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30ABAE7D"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551B87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B1DA861"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BD18F91" w14:textId="77777777" w:rsidR="00712DA8" w:rsidRPr="00340914" w:rsidRDefault="00712DA8" w:rsidP="0008554E">
            <w:pPr>
              <w:pStyle w:val="TAC"/>
              <w:rPr>
                <w:rFonts w:cs="Arial"/>
                <w:lang w:eastAsia="ja-JP"/>
              </w:rPr>
            </w:pPr>
            <w:r w:rsidRPr="00340914">
              <w:rPr>
                <w:rFonts w:cs="Arial"/>
                <w:lang w:eastAsia="ja-JP"/>
              </w:rPr>
              <w:t>-21.1</w:t>
            </w:r>
          </w:p>
        </w:tc>
      </w:tr>
      <w:tr w:rsidR="00712DA8" w:rsidRPr="00340914" w14:paraId="10AA793E" w14:textId="77777777" w:rsidTr="0008554E">
        <w:trPr>
          <w:trHeight w:val="20"/>
        </w:trPr>
        <w:tc>
          <w:tcPr>
            <w:tcW w:w="0" w:type="auto"/>
            <w:vMerge/>
          </w:tcPr>
          <w:p w14:paraId="29349426" w14:textId="77777777" w:rsidR="00712DA8" w:rsidRPr="00340914" w:rsidRDefault="00712DA8" w:rsidP="0008554E">
            <w:pPr>
              <w:pStyle w:val="TAC"/>
              <w:rPr>
                <w:rFonts w:cs="Arial"/>
                <w:lang w:eastAsia="ja-JP"/>
              </w:rPr>
            </w:pPr>
          </w:p>
        </w:tc>
        <w:tc>
          <w:tcPr>
            <w:tcW w:w="0" w:type="auto"/>
            <w:vMerge/>
          </w:tcPr>
          <w:p w14:paraId="61243963" w14:textId="77777777" w:rsidR="00712DA8" w:rsidRPr="00340914" w:rsidRDefault="00712DA8" w:rsidP="0008554E">
            <w:pPr>
              <w:pStyle w:val="TAC"/>
              <w:rPr>
                <w:rFonts w:cs="Arial"/>
                <w:lang w:eastAsia="ja-JP"/>
              </w:rPr>
            </w:pPr>
          </w:p>
        </w:tc>
        <w:tc>
          <w:tcPr>
            <w:tcW w:w="2014" w:type="dxa"/>
            <w:vMerge/>
          </w:tcPr>
          <w:p w14:paraId="45BA8506" w14:textId="77777777" w:rsidR="00712DA8" w:rsidRPr="00340914" w:rsidRDefault="00712DA8" w:rsidP="0008554E">
            <w:pPr>
              <w:pStyle w:val="TAC"/>
              <w:rPr>
                <w:rFonts w:cs="Arial"/>
                <w:lang w:eastAsia="ja-JP"/>
              </w:rPr>
            </w:pPr>
          </w:p>
        </w:tc>
        <w:tc>
          <w:tcPr>
            <w:tcW w:w="1127" w:type="dxa"/>
            <w:vMerge/>
          </w:tcPr>
          <w:p w14:paraId="1F8E0CE6" w14:textId="77777777" w:rsidR="00712DA8" w:rsidRPr="00340914" w:rsidRDefault="00712DA8" w:rsidP="0008554E">
            <w:pPr>
              <w:pStyle w:val="TAC"/>
              <w:rPr>
                <w:rFonts w:cs="Arial"/>
                <w:lang w:eastAsia="ja-JP"/>
              </w:rPr>
            </w:pPr>
          </w:p>
        </w:tc>
        <w:tc>
          <w:tcPr>
            <w:tcW w:w="1768" w:type="dxa"/>
          </w:tcPr>
          <w:p w14:paraId="2791A59A"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198ADAD1" w14:textId="77777777" w:rsidR="00712DA8" w:rsidRPr="00340914" w:rsidRDefault="00712DA8" w:rsidP="0008554E">
            <w:pPr>
              <w:pStyle w:val="TAC"/>
              <w:rPr>
                <w:rFonts w:cs="Arial"/>
                <w:lang w:eastAsia="ja-JP"/>
              </w:rPr>
            </w:pPr>
            <w:r w:rsidRPr="00340914">
              <w:rPr>
                <w:rFonts w:cs="Arial"/>
                <w:lang w:eastAsia="ja-JP"/>
              </w:rPr>
              <w:t>-21.7</w:t>
            </w:r>
          </w:p>
        </w:tc>
        <w:tc>
          <w:tcPr>
            <w:tcW w:w="0" w:type="auto"/>
            <w:vAlign w:val="center"/>
          </w:tcPr>
          <w:p w14:paraId="7EF93D8B"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3ABAF17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0CF02C8"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AE3DD80" w14:textId="77777777" w:rsidTr="0008554E">
        <w:trPr>
          <w:trHeight w:val="20"/>
        </w:trPr>
        <w:tc>
          <w:tcPr>
            <w:tcW w:w="0" w:type="auto"/>
            <w:vMerge/>
          </w:tcPr>
          <w:p w14:paraId="76F9F70B" w14:textId="77777777" w:rsidR="00712DA8" w:rsidRPr="00340914" w:rsidRDefault="00712DA8" w:rsidP="0008554E">
            <w:pPr>
              <w:pStyle w:val="TAC"/>
              <w:rPr>
                <w:rFonts w:cs="Arial"/>
                <w:lang w:eastAsia="ja-JP"/>
              </w:rPr>
            </w:pPr>
          </w:p>
        </w:tc>
        <w:tc>
          <w:tcPr>
            <w:tcW w:w="0" w:type="auto"/>
            <w:vMerge/>
          </w:tcPr>
          <w:p w14:paraId="6E8751B0" w14:textId="77777777" w:rsidR="00712DA8" w:rsidRPr="00340914" w:rsidRDefault="00712DA8" w:rsidP="0008554E">
            <w:pPr>
              <w:pStyle w:val="TAC"/>
              <w:rPr>
                <w:rFonts w:cs="Arial"/>
                <w:lang w:eastAsia="ja-JP"/>
              </w:rPr>
            </w:pPr>
          </w:p>
        </w:tc>
        <w:tc>
          <w:tcPr>
            <w:tcW w:w="2014" w:type="dxa"/>
            <w:vMerge/>
          </w:tcPr>
          <w:p w14:paraId="5855ADF8" w14:textId="77777777" w:rsidR="00712DA8" w:rsidRPr="00340914" w:rsidRDefault="00712DA8" w:rsidP="0008554E">
            <w:pPr>
              <w:pStyle w:val="TAC"/>
              <w:rPr>
                <w:rFonts w:cs="Arial"/>
                <w:lang w:eastAsia="ja-JP"/>
              </w:rPr>
            </w:pPr>
          </w:p>
        </w:tc>
        <w:tc>
          <w:tcPr>
            <w:tcW w:w="1127" w:type="dxa"/>
            <w:vMerge/>
          </w:tcPr>
          <w:p w14:paraId="69FFE59F" w14:textId="77777777" w:rsidR="00712DA8" w:rsidRPr="00340914" w:rsidRDefault="00712DA8" w:rsidP="0008554E">
            <w:pPr>
              <w:pStyle w:val="TAC"/>
              <w:rPr>
                <w:rFonts w:cs="Arial"/>
                <w:lang w:eastAsia="ja-JP"/>
              </w:rPr>
            </w:pPr>
          </w:p>
        </w:tc>
        <w:tc>
          <w:tcPr>
            <w:tcW w:w="1768" w:type="dxa"/>
          </w:tcPr>
          <w:p w14:paraId="1918FF7F"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F0E72D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8589BCB"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A5D6DA0" w14:textId="77777777" w:rsidR="00712DA8" w:rsidRPr="00340914" w:rsidRDefault="00712DA8" w:rsidP="0008554E">
            <w:pPr>
              <w:pStyle w:val="TAC"/>
              <w:rPr>
                <w:rFonts w:cs="Arial"/>
                <w:lang w:eastAsia="ja-JP"/>
              </w:rPr>
            </w:pPr>
            <w:r w:rsidRPr="00340914">
              <w:rPr>
                <w:rFonts w:cs="Arial"/>
                <w:lang w:eastAsia="ja-JP"/>
              </w:rPr>
              <w:t>-25.1</w:t>
            </w:r>
          </w:p>
        </w:tc>
        <w:tc>
          <w:tcPr>
            <w:tcW w:w="0" w:type="auto"/>
            <w:vAlign w:val="center"/>
          </w:tcPr>
          <w:p w14:paraId="0D43536B" w14:textId="77777777" w:rsidR="00712DA8" w:rsidRPr="00340914" w:rsidRDefault="00712DA8" w:rsidP="0008554E">
            <w:pPr>
              <w:pStyle w:val="TAC"/>
              <w:rPr>
                <w:rFonts w:cs="Arial"/>
                <w:lang w:eastAsia="ja-JP"/>
              </w:rPr>
            </w:pPr>
            <w:r w:rsidRPr="00340914">
              <w:rPr>
                <w:rFonts w:cs="Arial"/>
                <w:lang w:eastAsia="ja-JP"/>
              </w:rPr>
              <w:t>-25.0</w:t>
            </w:r>
          </w:p>
        </w:tc>
      </w:tr>
      <w:tr w:rsidR="00712DA8" w:rsidRPr="00340914" w14:paraId="2F1BF254" w14:textId="77777777" w:rsidTr="0008554E">
        <w:trPr>
          <w:trHeight w:val="20"/>
        </w:trPr>
        <w:tc>
          <w:tcPr>
            <w:tcW w:w="0" w:type="auto"/>
            <w:vMerge/>
          </w:tcPr>
          <w:p w14:paraId="42B56917" w14:textId="77777777" w:rsidR="00712DA8" w:rsidRPr="00340914" w:rsidRDefault="00712DA8" w:rsidP="0008554E">
            <w:pPr>
              <w:pStyle w:val="TAC"/>
              <w:rPr>
                <w:rFonts w:cs="Arial"/>
                <w:lang w:eastAsia="ja-JP"/>
              </w:rPr>
            </w:pPr>
          </w:p>
        </w:tc>
        <w:tc>
          <w:tcPr>
            <w:tcW w:w="0" w:type="auto"/>
            <w:vMerge/>
          </w:tcPr>
          <w:p w14:paraId="448D7F48" w14:textId="77777777" w:rsidR="00712DA8" w:rsidRPr="00340914" w:rsidRDefault="00712DA8" w:rsidP="0008554E">
            <w:pPr>
              <w:pStyle w:val="TAC"/>
              <w:rPr>
                <w:rFonts w:cs="Arial"/>
                <w:lang w:eastAsia="ja-JP"/>
              </w:rPr>
            </w:pPr>
          </w:p>
        </w:tc>
        <w:tc>
          <w:tcPr>
            <w:tcW w:w="2014" w:type="dxa"/>
            <w:vMerge/>
          </w:tcPr>
          <w:p w14:paraId="0358C487" w14:textId="77777777" w:rsidR="00712DA8" w:rsidRPr="00340914" w:rsidRDefault="00712DA8" w:rsidP="0008554E">
            <w:pPr>
              <w:pStyle w:val="TAC"/>
              <w:rPr>
                <w:rFonts w:cs="Arial"/>
                <w:lang w:eastAsia="ja-JP"/>
              </w:rPr>
            </w:pPr>
          </w:p>
        </w:tc>
        <w:tc>
          <w:tcPr>
            <w:tcW w:w="1127" w:type="dxa"/>
            <w:vMerge/>
          </w:tcPr>
          <w:p w14:paraId="7F781A93" w14:textId="77777777" w:rsidR="00712DA8" w:rsidRPr="00340914" w:rsidRDefault="00712DA8" w:rsidP="0008554E">
            <w:pPr>
              <w:pStyle w:val="TAC"/>
              <w:rPr>
                <w:rFonts w:cs="Arial"/>
                <w:lang w:eastAsia="ja-JP"/>
              </w:rPr>
            </w:pPr>
          </w:p>
        </w:tc>
        <w:tc>
          <w:tcPr>
            <w:tcW w:w="1768" w:type="dxa"/>
          </w:tcPr>
          <w:p w14:paraId="3DA067B2"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4DB6FFE4" w14:textId="77777777" w:rsidR="00712DA8" w:rsidRPr="00340914" w:rsidRDefault="00712DA8" w:rsidP="0008554E">
            <w:pPr>
              <w:pStyle w:val="TAC"/>
              <w:rPr>
                <w:rFonts w:cs="Arial"/>
                <w:lang w:eastAsia="ja-JP"/>
              </w:rPr>
            </w:pPr>
            <w:r w:rsidRPr="00340914">
              <w:rPr>
                <w:rFonts w:cs="Arial"/>
                <w:lang w:eastAsia="ja-JP"/>
              </w:rPr>
              <w:t>-25.6</w:t>
            </w:r>
          </w:p>
        </w:tc>
        <w:tc>
          <w:tcPr>
            <w:tcW w:w="0" w:type="auto"/>
            <w:vAlign w:val="center"/>
          </w:tcPr>
          <w:p w14:paraId="00839AB5" w14:textId="77777777" w:rsidR="00712DA8" w:rsidRPr="00340914" w:rsidRDefault="00712DA8" w:rsidP="0008554E">
            <w:pPr>
              <w:pStyle w:val="TAC"/>
              <w:rPr>
                <w:rFonts w:cs="Arial"/>
                <w:lang w:eastAsia="ja-JP"/>
              </w:rPr>
            </w:pPr>
            <w:r w:rsidRPr="00340914">
              <w:rPr>
                <w:rFonts w:cs="Arial"/>
                <w:lang w:eastAsia="ja-JP"/>
              </w:rPr>
              <w:t>-25.3</w:t>
            </w:r>
          </w:p>
        </w:tc>
        <w:tc>
          <w:tcPr>
            <w:tcW w:w="0" w:type="auto"/>
            <w:vAlign w:val="center"/>
          </w:tcPr>
          <w:p w14:paraId="53D2D32A"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59FBE20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E1ACD03" w14:textId="77777777" w:rsidTr="0008554E">
        <w:trPr>
          <w:trHeight w:val="20"/>
        </w:trPr>
        <w:tc>
          <w:tcPr>
            <w:tcW w:w="0" w:type="auto"/>
            <w:vMerge/>
          </w:tcPr>
          <w:p w14:paraId="5E2C3FAE" w14:textId="77777777" w:rsidR="00712DA8" w:rsidRPr="00340914" w:rsidRDefault="00712DA8" w:rsidP="0008554E">
            <w:pPr>
              <w:pStyle w:val="TAC"/>
              <w:rPr>
                <w:rFonts w:cs="Arial"/>
                <w:b/>
              </w:rPr>
            </w:pPr>
          </w:p>
        </w:tc>
        <w:tc>
          <w:tcPr>
            <w:tcW w:w="0" w:type="auto"/>
            <w:vMerge/>
          </w:tcPr>
          <w:p w14:paraId="6293D4C5" w14:textId="77777777" w:rsidR="00712DA8" w:rsidRPr="00340914" w:rsidRDefault="00712DA8" w:rsidP="0008554E">
            <w:pPr>
              <w:pStyle w:val="TAC"/>
              <w:rPr>
                <w:rFonts w:cs="Arial"/>
                <w:b/>
              </w:rPr>
            </w:pPr>
          </w:p>
        </w:tc>
        <w:tc>
          <w:tcPr>
            <w:tcW w:w="2014" w:type="dxa"/>
            <w:vMerge w:val="restart"/>
          </w:tcPr>
          <w:p w14:paraId="5C566C3F"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7A838F30" w14:textId="77777777" w:rsidR="00712DA8" w:rsidRPr="00340914" w:rsidRDefault="00712DA8" w:rsidP="0008554E">
            <w:pPr>
              <w:pStyle w:val="TAC"/>
              <w:rPr>
                <w:rFonts w:cs="Arial"/>
                <w:lang w:eastAsia="ja-JP"/>
              </w:rPr>
            </w:pPr>
            <w:r w:rsidRPr="00340914">
              <w:rPr>
                <w:rFonts w:cs="Arial"/>
                <w:lang w:eastAsia="ja-JP"/>
              </w:rPr>
              <w:t>270 Hz</w:t>
            </w:r>
          </w:p>
        </w:tc>
        <w:tc>
          <w:tcPr>
            <w:tcW w:w="1768" w:type="dxa"/>
          </w:tcPr>
          <w:p w14:paraId="241930A1"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756B64A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400740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06F9D4A" w14:textId="77777777" w:rsidR="00712DA8" w:rsidRPr="00340914" w:rsidRDefault="00712DA8" w:rsidP="0008554E">
            <w:pPr>
              <w:pStyle w:val="TAC"/>
              <w:rPr>
                <w:rFonts w:cs="Arial"/>
                <w:lang w:eastAsia="ja-JP"/>
              </w:rPr>
            </w:pPr>
            <w:r w:rsidRPr="00340914">
              <w:rPr>
                <w:rFonts w:cs="Arial"/>
                <w:lang w:eastAsia="ja-JP"/>
              </w:rPr>
              <w:t>-12.1</w:t>
            </w:r>
          </w:p>
        </w:tc>
        <w:tc>
          <w:tcPr>
            <w:tcW w:w="0" w:type="auto"/>
            <w:vAlign w:val="center"/>
          </w:tcPr>
          <w:p w14:paraId="24F1DF93" w14:textId="77777777" w:rsidR="00712DA8" w:rsidRPr="00340914" w:rsidRDefault="00712DA8" w:rsidP="0008554E">
            <w:pPr>
              <w:pStyle w:val="TAC"/>
              <w:rPr>
                <w:rFonts w:cs="Arial"/>
                <w:lang w:eastAsia="ja-JP"/>
              </w:rPr>
            </w:pPr>
            <w:r w:rsidRPr="00340914">
              <w:rPr>
                <w:rFonts w:cs="Arial"/>
                <w:lang w:eastAsia="ja-JP"/>
              </w:rPr>
              <w:t>-11.7</w:t>
            </w:r>
          </w:p>
        </w:tc>
      </w:tr>
      <w:tr w:rsidR="00712DA8" w:rsidRPr="00340914" w14:paraId="6AF3FA5C" w14:textId="77777777" w:rsidTr="0008554E">
        <w:trPr>
          <w:trHeight w:val="20"/>
        </w:trPr>
        <w:tc>
          <w:tcPr>
            <w:tcW w:w="0" w:type="auto"/>
            <w:vMerge/>
          </w:tcPr>
          <w:p w14:paraId="1537D84A" w14:textId="77777777" w:rsidR="00712DA8" w:rsidRPr="00340914" w:rsidRDefault="00712DA8" w:rsidP="0008554E">
            <w:pPr>
              <w:pStyle w:val="TAC"/>
              <w:rPr>
                <w:rFonts w:cs="Arial"/>
                <w:b/>
              </w:rPr>
            </w:pPr>
          </w:p>
        </w:tc>
        <w:tc>
          <w:tcPr>
            <w:tcW w:w="0" w:type="auto"/>
            <w:vMerge/>
          </w:tcPr>
          <w:p w14:paraId="1A714D73" w14:textId="77777777" w:rsidR="00712DA8" w:rsidRPr="00340914" w:rsidRDefault="00712DA8" w:rsidP="0008554E">
            <w:pPr>
              <w:pStyle w:val="TAC"/>
              <w:rPr>
                <w:rFonts w:cs="Arial"/>
                <w:b/>
              </w:rPr>
            </w:pPr>
          </w:p>
        </w:tc>
        <w:tc>
          <w:tcPr>
            <w:tcW w:w="2014" w:type="dxa"/>
            <w:vMerge/>
          </w:tcPr>
          <w:p w14:paraId="07B501F5" w14:textId="77777777" w:rsidR="00712DA8" w:rsidRPr="00340914" w:rsidRDefault="00712DA8" w:rsidP="0008554E">
            <w:pPr>
              <w:pStyle w:val="TAC"/>
              <w:rPr>
                <w:rFonts w:cs="Arial"/>
                <w:lang w:eastAsia="ja-JP"/>
              </w:rPr>
            </w:pPr>
          </w:p>
        </w:tc>
        <w:tc>
          <w:tcPr>
            <w:tcW w:w="1127" w:type="dxa"/>
            <w:vMerge/>
          </w:tcPr>
          <w:p w14:paraId="4618CAED" w14:textId="77777777" w:rsidR="00712DA8" w:rsidRPr="00340914" w:rsidRDefault="00712DA8" w:rsidP="0008554E">
            <w:pPr>
              <w:pStyle w:val="TAC"/>
              <w:rPr>
                <w:rFonts w:cs="Arial"/>
                <w:lang w:eastAsia="ja-JP"/>
              </w:rPr>
            </w:pPr>
          </w:p>
        </w:tc>
        <w:tc>
          <w:tcPr>
            <w:tcW w:w="1768" w:type="dxa"/>
          </w:tcPr>
          <w:p w14:paraId="402DC568"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36FB026B" w14:textId="77777777" w:rsidR="00712DA8" w:rsidRPr="00340914" w:rsidRDefault="00712DA8" w:rsidP="0008554E">
            <w:pPr>
              <w:pStyle w:val="TAC"/>
              <w:rPr>
                <w:rFonts w:cs="Arial"/>
                <w:lang w:eastAsia="ja-JP"/>
              </w:rPr>
            </w:pPr>
            <w:r w:rsidRPr="00340914">
              <w:rPr>
                <w:rFonts w:cs="Arial"/>
                <w:lang w:eastAsia="ja-JP"/>
              </w:rPr>
              <w:t>-13.0</w:t>
            </w:r>
          </w:p>
        </w:tc>
        <w:tc>
          <w:tcPr>
            <w:tcW w:w="0" w:type="auto"/>
            <w:vAlign w:val="center"/>
          </w:tcPr>
          <w:p w14:paraId="5698A254" w14:textId="77777777" w:rsidR="00712DA8" w:rsidRPr="00340914" w:rsidRDefault="00712DA8" w:rsidP="0008554E">
            <w:pPr>
              <w:pStyle w:val="TAC"/>
              <w:rPr>
                <w:rFonts w:cs="Arial"/>
                <w:lang w:eastAsia="ja-JP"/>
              </w:rPr>
            </w:pPr>
            <w:r w:rsidRPr="00340914">
              <w:rPr>
                <w:rFonts w:cs="Arial"/>
                <w:lang w:eastAsia="ja-JP"/>
              </w:rPr>
              <w:t>-12.3</w:t>
            </w:r>
          </w:p>
        </w:tc>
        <w:tc>
          <w:tcPr>
            <w:tcW w:w="0" w:type="auto"/>
            <w:vAlign w:val="center"/>
          </w:tcPr>
          <w:p w14:paraId="38985A1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7C4FB92"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33B0C7CC" w14:textId="77777777" w:rsidTr="0008554E">
        <w:trPr>
          <w:trHeight w:val="20"/>
        </w:trPr>
        <w:tc>
          <w:tcPr>
            <w:tcW w:w="0" w:type="auto"/>
            <w:vMerge/>
          </w:tcPr>
          <w:p w14:paraId="2CD891F6" w14:textId="77777777" w:rsidR="00712DA8" w:rsidRPr="00340914" w:rsidRDefault="00712DA8" w:rsidP="0008554E">
            <w:pPr>
              <w:pStyle w:val="TAC"/>
              <w:rPr>
                <w:rFonts w:cs="Arial"/>
                <w:b/>
              </w:rPr>
            </w:pPr>
          </w:p>
        </w:tc>
        <w:tc>
          <w:tcPr>
            <w:tcW w:w="0" w:type="auto"/>
            <w:vMerge/>
          </w:tcPr>
          <w:p w14:paraId="0B644BA2" w14:textId="77777777" w:rsidR="00712DA8" w:rsidRPr="00340914" w:rsidRDefault="00712DA8" w:rsidP="0008554E">
            <w:pPr>
              <w:pStyle w:val="TAC"/>
              <w:rPr>
                <w:rFonts w:cs="Arial"/>
                <w:b/>
              </w:rPr>
            </w:pPr>
          </w:p>
        </w:tc>
        <w:tc>
          <w:tcPr>
            <w:tcW w:w="2014" w:type="dxa"/>
            <w:vMerge/>
          </w:tcPr>
          <w:p w14:paraId="21B64159" w14:textId="77777777" w:rsidR="00712DA8" w:rsidRPr="00340914" w:rsidRDefault="00712DA8" w:rsidP="0008554E">
            <w:pPr>
              <w:pStyle w:val="TAC"/>
              <w:rPr>
                <w:rFonts w:cs="Arial"/>
                <w:lang w:eastAsia="ja-JP"/>
              </w:rPr>
            </w:pPr>
          </w:p>
        </w:tc>
        <w:tc>
          <w:tcPr>
            <w:tcW w:w="1127" w:type="dxa"/>
            <w:vMerge/>
          </w:tcPr>
          <w:p w14:paraId="67F5AF59" w14:textId="77777777" w:rsidR="00712DA8" w:rsidRPr="00340914" w:rsidRDefault="00712DA8" w:rsidP="0008554E">
            <w:pPr>
              <w:pStyle w:val="TAC"/>
              <w:rPr>
                <w:rFonts w:cs="Arial"/>
                <w:lang w:eastAsia="ja-JP"/>
              </w:rPr>
            </w:pPr>
          </w:p>
        </w:tc>
        <w:tc>
          <w:tcPr>
            <w:tcW w:w="1768" w:type="dxa"/>
          </w:tcPr>
          <w:p w14:paraId="5754D620"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CA77FEF"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0E3ECC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2FEAEE8" w14:textId="77777777" w:rsidR="00712DA8" w:rsidRPr="00340914" w:rsidRDefault="00712DA8" w:rsidP="0008554E">
            <w:pPr>
              <w:pStyle w:val="TAC"/>
              <w:rPr>
                <w:rFonts w:cs="Arial"/>
                <w:lang w:eastAsia="ja-JP"/>
              </w:rPr>
            </w:pPr>
            <w:r w:rsidRPr="00340914">
              <w:rPr>
                <w:rFonts w:cs="Arial"/>
                <w:lang w:eastAsia="ja-JP"/>
              </w:rPr>
              <w:t>-17.2</w:t>
            </w:r>
          </w:p>
        </w:tc>
        <w:tc>
          <w:tcPr>
            <w:tcW w:w="0" w:type="auto"/>
            <w:vAlign w:val="center"/>
          </w:tcPr>
          <w:p w14:paraId="2F88F1CB" w14:textId="77777777" w:rsidR="00712DA8" w:rsidRPr="00340914" w:rsidRDefault="00712DA8" w:rsidP="0008554E">
            <w:pPr>
              <w:pStyle w:val="TAC"/>
              <w:rPr>
                <w:rFonts w:cs="Arial"/>
                <w:lang w:eastAsia="ja-JP"/>
              </w:rPr>
            </w:pPr>
            <w:r w:rsidRPr="00340914">
              <w:rPr>
                <w:rFonts w:cs="Arial"/>
                <w:lang w:eastAsia="ja-JP"/>
              </w:rPr>
              <w:t>-17.2</w:t>
            </w:r>
          </w:p>
        </w:tc>
      </w:tr>
      <w:tr w:rsidR="00712DA8" w:rsidRPr="00340914" w14:paraId="2B7DAA37" w14:textId="77777777" w:rsidTr="0008554E">
        <w:trPr>
          <w:trHeight w:val="20"/>
        </w:trPr>
        <w:tc>
          <w:tcPr>
            <w:tcW w:w="0" w:type="auto"/>
            <w:vMerge/>
          </w:tcPr>
          <w:p w14:paraId="1FEDA8CA" w14:textId="77777777" w:rsidR="00712DA8" w:rsidRPr="00340914" w:rsidRDefault="00712DA8" w:rsidP="0008554E">
            <w:pPr>
              <w:pStyle w:val="TAC"/>
              <w:rPr>
                <w:rFonts w:cs="Arial"/>
                <w:b/>
              </w:rPr>
            </w:pPr>
          </w:p>
        </w:tc>
        <w:tc>
          <w:tcPr>
            <w:tcW w:w="0" w:type="auto"/>
            <w:vMerge/>
          </w:tcPr>
          <w:p w14:paraId="7B711263" w14:textId="77777777" w:rsidR="00712DA8" w:rsidRPr="00340914" w:rsidRDefault="00712DA8" w:rsidP="0008554E">
            <w:pPr>
              <w:pStyle w:val="TAC"/>
              <w:rPr>
                <w:rFonts w:cs="Arial"/>
                <w:b/>
              </w:rPr>
            </w:pPr>
          </w:p>
        </w:tc>
        <w:tc>
          <w:tcPr>
            <w:tcW w:w="2014" w:type="dxa"/>
            <w:vMerge/>
          </w:tcPr>
          <w:p w14:paraId="3BDB6B55" w14:textId="77777777" w:rsidR="00712DA8" w:rsidRPr="00340914" w:rsidRDefault="00712DA8" w:rsidP="0008554E">
            <w:pPr>
              <w:pStyle w:val="TAC"/>
              <w:rPr>
                <w:rFonts w:cs="Arial"/>
                <w:lang w:eastAsia="ja-JP"/>
              </w:rPr>
            </w:pPr>
          </w:p>
        </w:tc>
        <w:tc>
          <w:tcPr>
            <w:tcW w:w="1127" w:type="dxa"/>
            <w:vMerge/>
          </w:tcPr>
          <w:p w14:paraId="6BB17005" w14:textId="77777777" w:rsidR="00712DA8" w:rsidRPr="00340914" w:rsidRDefault="00712DA8" w:rsidP="0008554E">
            <w:pPr>
              <w:pStyle w:val="TAC"/>
              <w:rPr>
                <w:rFonts w:cs="Arial"/>
                <w:lang w:eastAsia="ja-JP"/>
              </w:rPr>
            </w:pPr>
          </w:p>
        </w:tc>
        <w:tc>
          <w:tcPr>
            <w:tcW w:w="1768" w:type="dxa"/>
          </w:tcPr>
          <w:p w14:paraId="11236F59"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177362CE" w14:textId="77777777" w:rsidR="00712DA8" w:rsidRPr="00340914" w:rsidRDefault="00712DA8" w:rsidP="0008554E">
            <w:pPr>
              <w:pStyle w:val="TAC"/>
              <w:rPr>
                <w:rFonts w:cs="Arial"/>
                <w:lang w:eastAsia="ja-JP"/>
              </w:rPr>
            </w:pPr>
            <w:r w:rsidRPr="00340914">
              <w:rPr>
                <w:rFonts w:cs="Arial"/>
                <w:lang w:eastAsia="ja-JP"/>
              </w:rPr>
              <w:t>-19.0</w:t>
            </w:r>
          </w:p>
        </w:tc>
        <w:tc>
          <w:tcPr>
            <w:tcW w:w="0" w:type="auto"/>
            <w:vAlign w:val="center"/>
          </w:tcPr>
          <w:p w14:paraId="40A23886" w14:textId="77777777" w:rsidR="00712DA8" w:rsidRPr="00340914" w:rsidRDefault="00712DA8" w:rsidP="0008554E">
            <w:pPr>
              <w:pStyle w:val="TAC"/>
              <w:rPr>
                <w:rFonts w:cs="Arial"/>
                <w:lang w:eastAsia="ja-JP"/>
              </w:rPr>
            </w:pPr>
            <w:r w:rsidRPr="00340914">
              <w:rPr>
                <w:rFonts w:cs="Arial"/>
                <w:lang w:eastAsia="ja-JP"/>
              </w:rPr>
              <w:t>-18.6</w:t>
            </w:r>
          </w:p>
        </w:tc>
        <w:tc>
          <w:tcPr>
            <w:tcW w:w="0" w:type="auto"/>
            <w:vAlign w:val="center"/>
          </w:tcPr>
          <w:p w14:paraId="2A5F55A8"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665D3DE"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538654D1" w14:textId="77777777" w:rsidTr="0008554E">
        <w:trPr>
          <w:trHeight w:val="20"/>
        </w:trPr>
        <w:tc>
          <w:tcPr>
            <w:tcW w:w="0" w:type="auto"/>
            <w:gridSpan w:val="9"/>
            <w:tcBorders>
              <w:right w:val="single" w:sz="4" w:space="0" w:color="auto"/>
            </w:tcBorders>
          </w:tcPr>
          <w:p w14:paraId="0EF7CD29"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6370B53C" w14:textId="77777777" w:rsidR="00712DA8" w:rsidRPr="00340914" w:rsidRDefault="00712DA8" w:rsidP="00712DA8">
      <w:pPr>
        <w:rPr>
          <w:noProof/>
          <w:sz w:val="28"/>
        </w:rPr>
      </w:pPr>
    </w:p>
    <w:p w14:paraId="75E59A6E" w14:textId="77777777" w:rsidR="00712DA8" w:rsidRPr="00340914" w:rsidRDefault="00712DA8" w:rsidP="00712DA8">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712DA8" w:rsidRPr="00340914" w14:paraId="58C35665" w14:textId="77777777" w:rsidTr="0008554E">
        <w:trPr>
          <w:trHeight w:val="20"/>
        </w:trPr>
        <w:tc>
          <w:tcPr>
            <w:tcW w:w="0" w:type="auto"/>
            <w:vMerge w:val="restart"/>
          </w:tcPr>
          <w:p w14:paraId="046273C9"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5000A961"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1738" w:type="dxa"/>
            <w:vMerge w:val="restart"/>
          </w:tcPr>
          <w:p w14:paraId="446ED364"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AB08568"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533" w:type="dxa"/>
            <w:vMerge w:val="restart"/>
          </w:tcPr>
          <w:p w14:paraId="10FADE12" w14:textId="77777777" w:rsidR="00712DA8" w:rsidRPr="00340914" w:rsidRDefault="00712DA8" w:rsidP="0008554E">
            <w:pPr>
              <w:pStyle w:val="TAH"/>
              <w:rPr>
                <w:rFonts w:cs="Arial"/>
                <w:lang w:eastAsia="ja-JP"/>
              </w:rPr>
            </w:pPr>
            <w:r w:rsidRPr="00340914">
              <w:rPr>
                <w:rFonts w:cs="Arial"/>
                <w:lang w:eastAsia="ja-JP"/>
              </w:rPr>
              <w:t>Frequency offset</w:t>
            </w:r>
          </w:p>
        </w:tc>
        <w:tc>
          <w:tcPr>
            <w:tcW w:w="1640" w:type="dxa"/>
            <w:vMerge w:val="restart"/>
          </w:tcPr>
          <w:p w14:paraId="0326129D"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66A4BBBE"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28018F1E" w14:textId="77777777" w:rsidTr="0008554E">
        <w:trPr>
          <w:trHeight w:val="20"/>
        </w:trPr>
        <w:tc>
          <w:tcPr>
            <w:tcW w:w="0" w:type="auto"/>
            <w:vMerge/>
          </w:tcPr>
          <w:p w14:paraId="58D64086" w14:textId="77777777" w:rsidR="00712DA8" w:rsidRPr="00340914" w:rsidRDefault="00712DA8" w:rsidP="0008554E">
            <w:pPr>
              <w:pStyle w:val="TAH"/>
              <w:rPr>
                <w:rFonts w:cs="Arial"/>
                <w:lang w:eastAsia="ja-JP"/>
              </w:rPr>
            </w:pPr>
          </w:p>
        </w:tc>
        <w:tc>
          <w:tcPr>
            <w:tcW w:w="0" w:type="auto"/>
            <w:vMerge/>
          </w:tcPr>
          <w:p w14:paraId="2E763ABC" w14:textId="77777777" w:rsidR="00712DA8" w:rsidRPr="00340914" w:rsidRDefault="00712DA8" w:rsidP="0008554E">
            <w:pPr>
              <w:pStyle w:val="TAH"/>
              <w:rPr>
                <w:rFonts w:cs="Arial"/>
                <w:lang w:eastAsia="ja-JP"/>
              </w:rPr>
            </w:pPr>
          </w:p>
        </w:tc>
        <w:tc>
          <w:tcPr>
            <w:tcW w:w="1738" w:type="dxa"/>
            <w:vMerge/>
          </w:tcPr>
          <w:p w14:paraId="08B800E9" w14:textId="77777777" w:rsidR="00712DA8" w:rsidRPr="00340914" w:rsidRDefault="00712DA8" w:rsidP="0008554E">
            <w:pPr>
              <w:pStyle w:val="TAH"/>
              <w:rPr>
                <w:rFonts w:cs="Arial"/>
                <w:lang w:eastAsia="ja-JP"/>
              </w:rPr>
            </w:pPr>
          </w:p>
        </w:tc>
        <w:tc>
          <w:tcPr>
            <w:tcW w:w="1533" w:type="dxa"/>
            <w:vMerge/>
          </w:tcPr>
          <w:p w14:paraId="1607B07B" w14:textId="77777777" w:rsidR="00712DA8" w:rsidRPr="00340914" w:rsidRDefault="00712DA8" w:rsidP="0008554E">
            <w:pPr>
              <w:pStyle w:val="TAH"/>
              <w:rPr>
                <w:rFonts w:cs="Arial"/>
                <w:lang w:eastAsia="ja-JP"/>
              </w:rPr>
            </w:pPr>
          </w:p>
        </w:tc>
        <w:tc>
          <w:tcPr>
            <w:tcW w:w="1640" w:type="dxa"/>
            <w:vMerge/>
          </w:tcPr>
          <w:p w14:paraId="400A1D40" w14:textId="77777777" w:rsidR="00712DA8" w:rsidRPr="00340914" w:rsidRDefault="00712DA8" w:rsidP="0008554E">
            <w:pPr>
              <w:pStyle w:val="TAH"/>
              <w:rPr>
                <w:rFonts w:cs="Arial"/>
                <w:lang w:eastAsia="ja-JP"/>
              </w:rPr>
            </w:pPr>
          </w:p>
        </w:tc>
        <w:tc>
          <w:tcPr>
            <w:tcW w:w="0" w:type="auto"/>
          </w:tcPr>
          <w:p w14:paraId="5F10ED6D"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27714BE3"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4078FC69"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7C7823C7"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718B89BE" w14:textId="77777777" w:rsidTr="0008554E">
        <w:trPr>
          <w:trHeight w:val="20"/>
        </w:trPr>
        <w:tc>
          <w:tcPr>
            <w:tcW w:w="0" w:type="auto"/>
            <w:vMerge w:val="restart"/>
          </w:tcPr>
          <w:p w14:paraId="5EDC354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40F40A21" w14:textId="77777777" w:rsidR="00712DA8" w:rsidRPr="00340914" w:rsidRDefault="00712DA8" w:rsidP="0008554E">
            <w:pPr>
              <w:pStyle w:val="TAC"/>
              <w:rPr>
                <w:rFonts w:cs="Arial"/>
                <w:lang w:eastAsia="ja-JP"/>
              </w:rPr>
            </w:pPr>
            <w:r w:rsidRPr="00340914">
              <w:rPr>
                <w:rFonts w:cs="Arial"/>
                <w:lang w:eastAsia="ja-JP"/>
              </w:rPr>
              <w:t>2</w:t>
            </w:r>
          </w:p>
        </w:tc>
        <w:tc>
          <w:tcPr>
            <w:tcW w:w="1738" w:type="dxa"/>
            <w:vMerge w:val="restart"/>
          </w:tcPr>
          <w:p w14:paraId="6D357611"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6FF6176" w14:textId="77777777" w:rsidR="00712DA8" w:rsidRPr="00340914" w:rsidRDefault="00712DA8" w:rsidP="0008554E">
            <w:pPr>
              <w:pStyle w:val="TAC"/>
              <w:rPr>
                <w:rFonts w:cs="Arial"/>
                <w:lang w:eastAsia="ja-JP"/>
              </w:rPr>
            </w:pPr>
            <w:r w:rsidRPr="00340914">
              <w:rPr>
                <w:rFonts w:cs="Arial"/>
                <w:lang w:eastAsia="ja-JP"/>
              </w:rPr>
              <w:t>270 Hz</w:t>
            </w:r>
          </w:p>
        </w:tc>
        <w:tc>
          <w:tcPr>
            <w:tcW w:w="1640" w:type="dxa"/>
          </w:tcPr>
          <w:p w14:paraId="7E4ACC4C"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168C770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5BFCF8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A88D1B8" w14:textId="77777777" w:rsidR="00712DA8" w:rsidRPr="00340914" w:rsidRDefault="00712DA8" w:rsidP="0008554E">
            <w:pPr>
              <w:pStyle w:val="TAC"/>
              <w:rPr>
                <w:rFonts w:cs="Arial"/>
                <w:lang w:eastAsia="ja-JP"/>
              </w:rPr>
            </w:pPr>
            <w:r w:rsidRPr="00340914">
              <w:rPr>
                <w:rFonts w:cs="Arial"/>
                <w:lang w:eastAsia="ja-JP"/>
              </w:rPr>
              <w:t>-15.5</w:t>
            </w:r>
          </w:p>
        </w:tc>
        <w:tc>
          <w:tcPr>
            <w:tcW w:w="0" w:type="auto"/>
            <w:vAlign w:val="center"/>
          </w:tcPr>
          <w:p w14:paraId="7DE266B8" w14:textId="77777777" w:rsidR="00712DA8" w:rsidRPr="00340914" w:rsidRDefault="00712DA8" w:rsidP="0008554E">
            <w:pPr>
              <w:pStyle w:val="TAC"/>
              <w:rPr>
                <w:rFonts w:cs="Arial"/>
                <w:lang w:eastAsia="ja-JP"/>
              </w:rPr>
            </w:pPr>
            <w:r w:rsidRPr="00340914">
              <w:rPr>
                <w:rFonts w:cs="Arial"/>
                <w:lang w:eastAsia="ja-JP"/>
              </w:rPr>
              <w:t>-15.3</w:t>
            </w:r>
          </w:p>
        </w:tc>
      </w:tr>
      <w:tr w:rsidR="00712DA8" w:rsidRPr="00340914" w14:paraId="637244DC" w14:textId="77777777" w:rsidTr="0008554E">
        <w:trPr>
          <w:trHeight w:val="20"/>
        </w:trPr>
        <w:tc>
          <w:tcPr>
            <w:tcW w:w="0" w:type="auto"/>
            <w:vMerge/>
          </w:tcPr>
          <w:p w14:paraId="11302341" w14:textId="77777777" w:rsidR="00712DA8" w:rsidRPr="00340914" w:rsidRDefault="00712DA8" w:rsidP="0008554E">
            <w:pPr>
              <w:pStyle w:val="TAC"/>
              <w:rPr>
                <w:rFonts w:cs="Arial"/>
                <w:lang w:eastAsia="ja-JP"/>
              </w:rPr>
            </w:pPr>
          </w:p>
        </w:tc>
        <w:tc>
          <w:tcPr>
            <w:tcW w:w="0" w:type="auto"/>
            <w:vMerge/>
          </w:tcPr>
          <w:p w14:paraId="7EC5375F" w14:textId="77777777" w:rsidR="00712DA8" w:rsidRPr="00340914" w:rsidRDefault="00712DA8" w:rsidP="0008554E">
            <w:pPr>
              <w:pStyle w:val="TAC"/>
              <w:rPr>
                <w:rFonts w:cs="Arial"/>
                <w:lang w:eastAsia="ja-JP"/>
              </w:rPr>
            </w:pPr>
          </w:p>
        </w:tc>
        <w:tc>
          <w:tcPr>
            <w:tcW w:w="1738" w:type="dxa"/>
            <w:vMerge/>
          </w:tcPr>
          <w:p w14:paraId="6EEA31A4" w14:textId="77777777" w:rsidR="00712DA8" w:rsidRPr="00340914" w:rsidRDefault="00712DA8" w:rsidP="0008554E">
            <w:pPr>
              <w:pStyle w:val="TAC"/>
              <w:rPr>
                <w:rFonts w:cs="Arial"/>
                <w:lang w:eastAsia="ja-JP"/>
              </w:rPr>
            </w:pPr>
          </w:p>
        </w:tc>
        <w:tc>
          <w:tcPr>
            <w:tcW w:w="1533" w:type="dxa"/>
            <w:vMerge/>
          </w:tcPr>
          <w:p w14:paraId="297F63C7" w14:textId="77777777" w:rsidR="00712DA8" w:rsidRPr="00340914" w:rsidRDefault="00712DA8" w:rsidP="0008554E">
            <w:pPr>
              <w:pStyle w:val="TAC"/>
              <w:rPr>
                <w:rFonts w:cs="Arial"/>
                <w:lang w:eastAsia="ja-JP"/>
              </w:rPr>
            </w:pPr>
          </w:p>
        </w:tc>
        <w:tc>
          <w:tcPr>
            <w:tcW w:w="1640" w:type="dxa"/>
          </w:tcPr>
          <w:p w14:paraId="1723A53C"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4D869D67" w14:textId="77777777" w:rsidR="00712DA8" w:rsidRPr="00340914" w:rsidRDefault="00712DA8" w:rsidP="0008554E">
            <w:pPr>
              <w:pStyle w:val="TAC"/>
              <w:rPr>
                <w:rFonts w:cs="Arial"/>
                <w:lang w:eastAsia="ja-JP"/>
              </w:rPr>
            </w:pPr>
            <w:r w:rsidRPr="00340914">
              <w:rPr>
                <w:rFonts w:cs="Arial"/>
                <w:lang w:eastAsia="ja-JP"/>
              </w:rPr>
              <w:t>-16.2</w:t>
            </w:r>
          </w:p>
        </w:tc>
        <w:tc>
          <w:tcPr>
            <w:tcW w:w="0" w:type="auto"/>
            <w:vAlign w:val="center"/>
          </w:tcPr>
          <w:p w14:paraId="40515182" w14:textId="77777777" w:rsidR="00712DA8" w:rsidRPr="00340914" w:rsidRDefault="00712DA8" w:rsidP="0008554E">
            <w:pPr>
              <w:pStyle w:val="TAC"/>
              <w:rPr>
                <w:rFonts w:cs="Arial"/>
                <w:lang w:eastAsia="ja-JP"/>
              </w:rPr>
            </w:pPr>
            <w:r w:rsidRPr="00340914">
              <w:rPr>
                <w:rFonts w:cs="Arial"/>
                <w:lang w:eastAsia="ja-JP"/>
              </w:rPr>
              <w:t>-15.8</w:t>
            </w:r>
          </w:p>
        </w:tc>
        <w:tc>
          <w:tcPr>
            <w:tcW w:w="0" w:type="auto"/>
            <w:vAlign w:val="center"/>
          </w:tcPr>
          <w:p w14:paraId="0AB0C0F2"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9E6B9CA"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18CF9CC" w14:textId="77777777" w:rsidTr="0008554E">
        <w:trPr>
          <w:trHeight w:val="20"/>
        </w:trPr>
        <w:tc>
          <w:tcPr>
            <w:tcW w:w="0" w:type="auto"/>
            <w:vMerge/>
          </w:tcPr>
          <w:p w14:paraId="31C89AE4" w14:textId="77777777" w:rsidR="00712DA8" w:rsidRPr="00340914" w:rsidRDefault="00712DA8" w:rsidP="0008554E">
            <w:pPr>
              <w:pStyle w:val="TAC"/>
              <w:rPr>
                <w:rFonts w:cs="Arial"/>
                <w:lang w:eastAsia="ja-JP"/>
              </w:rPr>
            </w:pPr>
          </w:p>
        </w:tc>
        <w:tc>
          <w:tcPr>
            <w:tcW w:w="0" w:type="auto"/>
            <w:vMerge/>
          </w:tcPr>
          <w:p w14:paraId="77EAF70A" w14:textId="77777777" w:rsidR="00712DA8" w:rsidRPr="00340914" w:rsidRDefault="00712DA8" w:rsidP="0008554E">
            <w:pPr>
              <w:pStyle w:val="TAC"/>
              <w:rPr>
                <w:rFonts w:cs="Arial"/>
                <w:lang w:eastAsia="ja-JP"/>
              </w:rPr>
            </w:pPr>
          </w:p>
        </w:tc>
        <w:tc>
          <w:tcPr>
            <w:tcW w:w="1738" w:type="dxa"/>
            <w:vMerge/>
          </w:tcPr>
          <w:p w14:paraId="0C142F26" w14:textId="77777777" w:rsidR="00712DA8" w:rsidRPr="00340914" w:rsidRDefault="00712DA8" w:rsidP="0008554E">
            <w:pPr>
              <w:pStyle w:val="TAC"/>
              <w:rPr>
                <w:rFonts w:cs="Arial"/>
                <w:lang w:eastAsia="ja-JP"/>
              </w:rPr>
            </w:pPr>
          </w:p>
        </w:tc>
        <w:tc>
          <w:tcPr>
            <w:tcW w:w="1533" w:type="dxa"/>
            <w:vMerge/>
          </w:tcPr>
          <w:p w14:paraId="7D6189A9" w14:textId="77777777" w:rsidR="00712DA8" w:rsidRPr="00340914" w:rsidRDefault="00712DA8" w:rsidP="0008554E">
            <w:pPr>
              <w:pStyle w:val="TAC"/>
              <w:rPr>
                <w:rFonts w:cs="Arial"/>
                <w:lang w:eastAsia="ja-JP"/>
              </w:rPr>
            </w:pPr>
          </w:p>
        </w:tc>
        <w:tc>
          <w:tcPr>
            <w:tcW w:w="1640" w:type="dxa"/>
          </w:tcPr>
          <w:p w14:paraId="21EB15D4"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52B11C30"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F9343C9"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F9C7ADD" w14:textId="77777777" w:rsidR="00712DA8" w:rsidRPr="00340914" w:rsidRDefault="00712DA8" w:rsidP="0008554E">
            <w:pPr>
              <w:pStyle w:val="TAC"/>
              <w:rPr>
                <w:rFonts w:cs="Arial"/>
                <w:lang w:eastAsia="ja-JP"/>
              </w:rPr>
            </w:pPr>
            <w:r w:rsidRPr="00340914">
              <w:rPr>
                <w:rFonts w:cs="Arial"/>
                <w:lang w:eastAsia="ja-JP"/>
              </w:rPr>
              <w:t>-20.1</w:t>
            </w:r>
          </w:p>
        </w:tc>
        <w:tc>
          <w:tcPr>
            <w:tcW w:w="0" w:type="auto"/>
            <w:vAlign w:val="center"/>
          </w:tcPr>
          <w:p w14:paraId="31227270" w14:textId="77777777" w:rsidR="00712DA8" w:rsidRPr="00340914" w:rsidRDefault="00712DA8" w:rsidP="0008554E">
            <w:pPr>
              <w:pStyle w:val="TAC"/>
              <w:rPr>
                <w:rFonts w:cs="Arial"/>
                <w:lang w:eastAsia="ja-JP"/>
              </w:rPr>
            </w:pPr>
            <w:r w:rsidRPr="00340914">
              <w:rPr>
                <w:rFonts w:cs="Arial"/>
                <w:lang w:eastAsia="ja-JP"/>
              </w:rPr>
              <w:t>-20.2</w:t>
            </w:r>
          </w:p>
        </w:tc>
      </w:tr>
      <w:tr w:rsidR="00712DA8" w:rsidRPr="00340914" w14:paraId="1B64A7AD" w14:textId="77777777" w:rsidTr="0008554E">
        <w:trPr>
          <w:trHeight w:val="20"/>
        </w:trPr>
        <w:tc>
          <w:tcPr>
            <w:tcW w:w="0" w:type="auto"/>
            <w:vMerge/>
          </w:tcPr>
          <w:p w14:paraId="6857C90B" w14:textId="77777777" w:rsidR="00712DA8" w:rsidRPr="00340914" w:rsidRDefault="00712DA8" w:rsidP="0008554E">
            <w:pPr>
              <w:pStyle w:val="TAC"/>
              <w:rPr>
                <w:rFonts w:cs="Arial"/>
                <w:lang w:eastAsia="ja-JP"/>
              </w:rPr>
            </w:pPr>
          </w:p>
        </w:tc>
        <w:tc>
          <w:tcPr>
            <w:tcW w:w="0" w:type="auto"/>
            <w:vMerge/>
          </w:tcPr>
          <w:p w14:paraId="0AC8A535" w14:textId="77777777" w:rsidR="00712DA8" w:rsidRPr="00340914" w:rsidRDefault="00712DA8" w:rsidP="0008554E">
            <w:pPr>
              <w:pStyle w:val="TAC"/>
              <w:rPr>
                <w:rFonts w:cs="Arial"/>
                <w:lang w:eastAsia="ja-JP"/>
              </w:rPr>
            </w:pPr>
          </w:p>
        </w:tc>
        <w:tc>
          <w:tcPr>
            <w:tcW w:w="1738" w:type="dxa"/>
            <w:vMerge/>
          </w:tcPr>
          <w:p w14:paraId="4E769F8B" w14:textId="77777777" w:rsidR="00712DA8" w:rsidRPr="00340914" w:rsidRDefault="00712DA8" w:rsidP="0008554E">
            <w:pPr>
              <w:pStyle w:val="TAC"/>
              <w:rPr>
                <w:rFonts w:cs="Arial"/>
                <w:lang w:eastAsia="ja-JP"/>
              </w:rPr>
            </w:pPr>
          </w:p>
        </w:tc>
        <w:tc>
          <w:tcPr>
            <w:tcW w:w="1533" w:type="dxa"/>
            <w:vMerge/>
          </w:tcPr>
          <w:p w14:paraId="37D387AA" w14:textId="77777777" w:rsidR="00712DA8" w:rsidRPr="00340914" w:rsidRDefault="00712DA8" w:rsidP="0008554E">
            <w:pPr>
              <w:pStyle w:val="TAC"/>
              <w:rPr>
                <w:rFonts w:cs="Arial"/>
                <w:lang w:eastAsia="ja-JP"/>
              </w:rPr>
            </w:pPr>
          </w:p>
        </w:tc>
        <w:tc>
          <w:tcPr>
            <w:tcW w:w="1640" w:type="dxa"/>
          </w:tcPr>
          <w:p w14:paraId="49085B60"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60A64AD0"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690FEB4" w14:textId="77777777" w:rsidR="00712DA8" w:rsidRPr="00340914" w:rsidRDefault="00712DA8" w:rsidP="0008554E">
            <w:pPr>
              <w:pStyle w:val="TAC"/>
              <w:rPr>
                <w:rFonts w:cs="Arial"/>
                <w:lang w:eastAsia="ja-JP"/>
              </w:rPr>
            </w:pPr>
            <w:r w:rsidRPr="00340914">
              <w:rPr>
                <w:rFonts w:cs="Arial"/>
                <w:lang w:eastAsia="ja-JP"/>
              </w:rPr>
              <w:t>-21.1</w:t>
            </w:r>
          </w:p>
        </w:tc>
        <w:tc>
          <w:tcPr>
            <w:tcW w:w="0" w:type="auto"/>
            <w:vAlign w:val="center"/>
          </w:tcPr>
          <w:p w14:paraId="638823DE"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8D4EBB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A430A7B" w14:textId="77777777" w:rsidTr="0008554E">
        <w:trPr>
          <w:trHeight w:val="20"/>
        </w:trPr>
        <w:tc>
          <w:tcPr>
            <w:tcW w:w="0" w:type="auto"/>
            <w:gridSpan w:val="9"/>
            <w:tcBorders>
              <w:right w:val="single" w:sz="4" w:space="0" w:color="auto"/>
            </w:tcBorders>
          </w:tcPr>
          <w:p w14:paraId="7F814E9E"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1EB1FB23" w14:textId="77777777" w:rsidR="00712DA8" w:rsidRPr="00340914" w:rsidRDefault="00712DA8" w:rsidP="0008554E">
            <w:pPr>
              <w:pStyle w:val="TAN"/>
              <w:rPr>
                <w:rFonts w:cs="Arial"/>
                <w:lang w:eastAsia="ja-JP"/>
              </w:rPr>
            </w:pPr>
            <w:r w:rsidRPr="00340914">
              <w:rPr>
                <w:rFonts w:cs="Arial"/>
                <w:lang w:eastAsia="ja-JP"/>
              </w:rPr>
              <w:t>Note 2:</w:t>
            </w:r>
            <w:r w:rsidRPr="00340914">
              <w:rPr>
                <w:rFonts w:cs="Arial"/>
                <w:lang w:eastAsia="ja-JP"/>
              </w:rPr>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2CFC2B62" w14:textId="29F3D21F"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07CACE65" wp14:editId="1BE7E2C8">
                  <wp:extent cx="266065" cy="1866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0A5CBFE0" wp14:editId="3188A73C">
                  <wp:extent cx="266065" cy="1866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611914E2" w14:textId="77777777"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18F5C523" w14:textId="77777777" w:rsidR="00712DA8" w:rsidRPr="00340914" w:rsidRDefault="00712DA8" w:rsidP="00712DA8">
      <w:pPr>
        <w:rPr>
          <w:noProof/>
          <w:lang w:eastAsia="zh-CN"/>
        </w:rPr>
      </w:pPr>
    </w:p>
    <w:p w14:paraId="4F6BDD6A" w14:textId="77777777" w:rsidR="005C325F" w:rsidRPr="00341700" w:rsidRDefault="005C325F" w:rsidP="005C325F">
      <w:pPr>
        <w:pStyle w:val="TH"/>
      </w:pPr>
      <w:r w:rsidRPr="00341700">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C325F" w:rsidRPr="00341700" w14:paraId="6FFF7C84" w14:textId="77777777" w:rsidTr="0008554E">
        <w:trPr>
          <w:jc w:val="center"/>
        </w:trPr>
        <w:tc>
          <w:tcPr>
            <w:tcW w:w="0" w:type="auto"/>
            <w:vMerge w:val="restart"/>
          </w:tcPr>
          <w:p w14:paraId="781A142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1B851F66"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5D125B1A"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243DE67D"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75C00E6B"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63F603DF"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SNR [dB]</w:t>
            </w:r>
          </w:p>
        </w:tc>
      </w:tr>
      <w:tr w:rsidR="005C325F" w:rsidRPr="00341700" w14:paraId="04AD3740" w14:textId="77777777" w:rsidTr="0008554E">
        <w:trPr>
          <w:jc w:val="center"/>
        </w:trPr>
        <w:tc>
          <w:tcPr>
            <w:tcW w:w="0" w:type="auto"/>
            <w:vMerge/>
          </w:tcPr>
          <w:p w14:paraId="3758D37B" w14:textId="77777777" w:rsidR="005C325F" w:rsidRPr="00341700" w:rsidRDefault="005C325F" w:rsidP="0008554E">
            <w:pPr>
              <w:keepNext/>
              <w:keepLines/>
              <w:spacing w:after="0"/>
              <w:jc w:val="center"/>
              <w:rPr>
                <w:rFonts w:ascii="Arial" w:hAnsi="Arial" w:cs="Arial"/>
                <w:b/>
                <w:sz w:val="18"/>
              </w:rPr>
            </w:pPr>
          </w:p>
        </w:tc>
        <w:tc>
          <w:tcPr>
            <w:tcW w:w="0" w:type="auto"/>
            <w:vMerge/>
          </w:tcPr>
          <w:p w14:paraId="65B5F584" w14:textId="77777777" w:rsidR="005C325F" w:rsidRPr="00341700" w:rsidRDefault="005C325F" w:rsidP="0008554E">
            <w:pPr>
              <w:keepNext/>
              <w:keepLines/>
              <w:spacing w:after="0"/>
              <w:jc w:val="center"/>
              <w:rPr>
                <w:rFonts w:ascii="Arial" w:hAnsi="Arial" w:cs="Arial"/>
                <w:b/>
                <w:sz w:val="18"/>
              </w:rPr>
            </w:pPr>
          </w:p>
        </w:tc>
        <w:tc>
          <w:tcPr>
            <w:tcW w:w="0" w:type="auto"/>
            <w:vMerge/>
          </w:tcPr>
          <w:p w14:paraId="1098AF02" w14:textId="77777777" w:rsidR="005C325F" w:rsidRPr="00341700" w:rsidRDefault="005C325F" w:rsidP="0008554E">
            <w:pPr>
              <w:keepNext/>
              <w:keepLines/>
              <w:spacing w:after="0"/>
              <w:jc w:val="center"/>
              <w:rPr>
                <w:rFonts w:ascii="Arial" w:hAnsi="Arial" w:cs="Arial"/>
                <w:b/>
                <w:sz w:val="18"/>
              </w:rPr>
            </w:pPr>
          </w:p>
        </w:tc>
        <w:tc>
          <w:tcPr>
            <w:tcW w:w="0" w:type="auto"/>
            <w:vMerge/>
          </w:tcPr>
          <w:p w14:paraId="4C7EA256" w14:textId="77777777" w:rsidR="005C325F" w:rsidRPr="00341700" w:rsidRDefault="005C325F" w:rsidP="0008554E">
            <w:pPr>
              <w:keepNext/>
              <w:keepLines/>
              <w:spacing w:after="0"/>
              <w:jc w:val="center"/>
              <w:rPr>
                <w:rFonts w:ascii="Arial" w:hAnsi="Arial" w:cs="Arial"/>
                <w:b/>
                <w:sz w:val="18"/>
              </w:rPr>
            </w:pPr>
          </w:p>
        </w:tc>
        <w:tc>
          <w:tcPr>
            <w:tcW w:w="0" w:type="auto"/>
          </w:tcPr>
          <w:p w14:paraId="3126A971"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333F129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15BA0494"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1C4E58B1" w14:textId="77777777" w:rsidR="005C325F" w:rsidRPr="00341700" w:rsidRDefault="005C325F" w:rsidP="0008554E">
            <w:pPr>
              <w:keepNext/>
              <w:keepLines/>
              <w:spacing w:after="0"/>
              <w:jc w:val="center"/>
              <w:rPr>
                <w:rFonts w:ascii="Arial" w:hAnsi="Arial" w:cs="Arial"/>
                <w:b/>
                <w:sz w:val="18"/>
                <w:lang w:eastAsia="zh-CN"/>
              </w:rPr>
            </w:pPr>
            <w:r w:rsidRPr="00341700">
              <w:rPr>
                <w:rFonts w:ascii="Arial" w:hAnsi="Arial" w:cs="Arial"/>
                <w:b/>
                <w:sz w:val="18"/>
              </w:rPr>
              <w:t>Burst format 3</w:t>
            </w:r>
          </w:p>
        </w:tc>
      </w:tr>
      <w:tr w:rsidR="005C325F" w:rsidRPr="00341700" w14:paraId="4DB8198C" w14:textId="77777777" w:rsidTr="0008554E">
        <w:trPr>
          <w:jc w:val="center"/>
        </w:trPr>
        <w:tc>
          <w:tcPr>
            <w:tcW w:w="0" w:type="auto"/>
            <w:vMerge w:val="restart"/>
          </w:tcPr>
          <w:p w14:paraId="042D478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581DBF2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2</w:t>
            </w:r>
          </w:p>
        </w:tc>
        <w:tc>
          <w:tcPr>
            <w:tcW w:w="0" w:type="auto"/>
          </w:tcPr>
          <w:p w14:paraId="083A8B4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8FE6D1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63AC426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627C5F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5879FB1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5AA381D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5C325F" w:rsidRPr="00341700" w14:paraId="648EBE3D" w14:textId="77777777" w:rsidTr="0008554E">
        <w:trPr>
          <w:jc w:val="center"/>
        </w:trPr>
        <w:tc>
          <w:tcPr>
            <w:tcW w:w="0" w:type="auto"/>
            <w:vMerge/>
          </w:tcPr>
          <w:p w14:paraId="2AB8FBE8" w14:textId="77777777" w:rsidR="005C325F" w:rsidRPr="00341700" w:rsidRDefault="005C325F" w:rsidP="0008554E">
            <w:pPr>
              <w:keepNext/>
              <w:keepLines/>
              <w:spacing w:after="0"/>
              <w:jc w:val="center"/>
              <w:rPr>
                <w:rFonts w:ascii="Arial" w:hAnsi="Arial" w:cs="Arial"/>
                <w:sz w:val="18"/>
              </w:rPr>
            </w:pPr>
          </w:p>
        </w:tc>
        <w:tc>
          <w:tcPr>
            <w:tcW w:w="0" w:type="auto"/>
            <w:vMerge/>
          </w:tcPr>
          <w:p w14:paraId="15A4CA47" w14:textId="77777777" w:rsidR="005C325F" w:rsidRPr="00341700" w:rsidRDefault="005C325F" w:rsidP="0008554E">
            <w:pPr>
              <w:keepNext/>
              <w:keepLines/>
              <w:spacing w:after="0"/>
              <w:jc w:val="center"/>
              <w:rPr>
                <w:rFonts w:ascii="Arial" w:hAnsi="Arial" w:cs="Arial"/>
                <w:sz w:val="18"/>
              </w:rPr>
            </w:pPr>
          </w:p>
        </w:tc>
        <w:tc>
          <w:tcPr>
            <w:tcW w:w="0" w:type="auto"/>
          </w:tcPr>
          <w:p w14:paraId="6DF0B4D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656C55E"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09DE8D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39EA25D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66BB1A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32E70A9C"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5C325F" w:rsidRPr="00341700" w14:paraId="0AD018A7" w14:textId="77777777" w:rsidTr="0008554E">
        <w:trPr>
          <w:jc w:val="center"/>
        </w:trPr>
        <w:tc>
          <w:tcPr>
            <w:tcW w:w="0" w:type="auto"/>
            <w:vMerge/>
          </w:tcPr>
          <w:p w14:paraId="53251382" w14:textId="77777777" w:rsidR="005C325F" w:rsidRPr="00341700" w:rsidRDefault="005C325F" w:rsidP="0008554E">
            <w:pPr>
              <w:keepNext/>
              <w:keepLines/>
              <w:spacing w:after="0"/>
              <w:jc w:val="center"/>
              <w:rPr>
                <w:rFonts w:ascii="Arial" w:hAnsi="Arial" w:cs="Arial"/>
                <w:sz w:val="18"/>
              </w:rPr>
            </w:pPr>
          </w:p>
        </w:tc>
        <w:tc>
          <w:tcPr>
            <w:tcW w:w="0" w:type="auto"/>
            <w:vMerge/>
          </w:tcPr>
          <w:p w14:paraId="506A4AE7" w14:textId="77777777" w:rsidR="005C325F" w:rsidRPr="00341700" w:rsidRDefault="005C325F" w:rsidP="0008554E">
            <w:pPr>
              <w:keepNext/>
              <w:keepLines/>
              <w:spacing w:after="0"/>
              <w:jc w:val="center"/>
              <w:rPr>
                <w:rFonts w:ascii="Arial" w:hAnsi="Arial" w:cs="Arial"/>
                <w:sz w:val="18"/>
              </w:rPr>
            </w:pPr>
          </w:p>
        </w:tc>
        <w:tc>
          <w:tcPr>
            <w:tcW w:w="0" w:type="auto"/>
          </w:tcPr>
          <w:p w14:paraId="18C8503E" w14:textId="77777777" w:rsidR="005C325F" w:rsidRPr="00341700" w:rsidRDefault="005C325F" w:rsidP="0008554E">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57BB299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4236B81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4840C2A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7777CC3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49E254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5C325F" w:rsidRPr="00341700" w14:paraId="26AF0548" w14:textId="77777777" w:rsidTr="0008554E">
        <w:trPr>
          <w:jc w:val="center"/>
        </w:trPr>
        <w:tc>
          <w:tcPr>
            <w:tcW w:w="0" w:type="auto"/>
            <w:vMerge/>
          </w:tcPr>
          <w:p w14:paraId="6C4E7EF4" w14:textId="77777777" w:rsidR="005C325F" w:rsidRPr="00341700" w:rsidRDefault="005C325F" w:rsidP="0008554E">
            <w:pPr>
              <w:keepNext/>
              <w:keepLines/>
              <w:spacing w:after="0"/>
              <w:jc w:val="center"/>
              <w:rPr>
                <w:rFonts w:ascii="Arial" w:hAnsi="Arial" w:cs="Arial"/>
                <w:sz w:val="18"/>
              </w:rPr>
            </w:pPr>
          </w:p>
        </w:tc>
        <w:tc>
          <w:tcPr>
            <w:tcW w:w="0" w:type="auto"/>
            <w:vMerge/>
          </w:tcPr>
          <w:p w14:paraId="1A695100" w14:textId="77777777" w:rsidR="005C325F" w:rsidRPr="00341700" w:rsidRDefault="005C325F" w:rsidP="0008554E">
            <w:pPr>
              <w:keepNext/>
              <w:keepLines/>
              <w:spacing w:after="0"/>
              <w:jc w:val="center"/>
              <w:rPr>
                <w:rFonts w:ascii="Arial" w:hAnsi="Arial" w:cs="Arial"/>
                <w:sz w:val="18"/>
              </w:rPr>
            </w:pPr>
          </w:p>
        </w:tc>
        <w:tc>
          <w:tcPr>
            <w:tcW w:w="0" w:type="auto"/>
          </w:tcPr>
          <w:p w14:paraId="5555384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15DD0D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722A7E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178FCE7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02F06FA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5CF7BA3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5C325F" w:rsidRPr="00341700" w14:paraId="6830804B" w14:textId="77777777" w:rsidTr="0008554E">
        <w:trPr>
          <w:jc w:val="center"/>
          <w:ins w:id="4" w:author="作成者"/>
        </w:trPr>
        <w:tc>
          <w:tcPr>
            <w:tcW w:w="0" w:type="auto"/>
            <w:vMerge/>
          </w:tcPr>
          <w:p w14:paraId="236A61F7" w14:textId="77777777" w:rsidR="005C325F" w:rsidRPr="00341700" w:rsidRDefault="005C325F" w:rsidP="0008554E">
            <w:pPr>
              <w:keepNext/>
              <w:keepLines/>
              <w:spacing w:after="0"/>
              <w:jc w:val="center"/>
              <w:rPr>
                <w:ins w:id="5" w:author="作成者"/>
                <w:rFonts w:ascii="Arial" w:hAnsi="Arial" w:cs="Arial"/>
                <w:sz w:val="18"/>
              </w:rPr>
            </w:pPr>
          </w:p>
        </w:tc>
        <w:tc>
          <w:tcPr>
            <w:tcW w:w="0" w:type="auto"/>
            <w:vMerge/>
          </w:tcPr>
          <w:p w14:paraId="433D0D28" w14:textId="77777777" w:rsidR="005C325F" w:rsidRPr="00341700" w:rsidRDefault="005C325F" w:rsidP="0008554E">
            <w:pPr>
              <w:keepNext/>
              <w:keepLines/>
              <w:spacing w:after="0"/>
              <w:jc w:val="center"/>
              <w:rPr>
                <w:ins w:id="6" w:author="作成者"/>
                <w:rFonts w:ascii="Arial" w:hAnsi="Arial" w:cs="Arial"/>
                <w:sz w:val="18"/>
              </w:rPr>
            </w:pPr>
          </w:p>
        </w:tc>
        <w:tc>
          <w:tcPr>
            <w:tcW w:w="0" w:type="auto"/>
          </w:tcPr>
          <w:p w14:paraId="182E9BDD" w14:textId="77777777" w:rsidR="005C325F" w:rsidRPr="00341700" w:rsidRDefault="005C325F" w:rsidP="0008554E">
            <w:pPr>
              <w:keepNext/>
              <w:keepLines/>
              <w:spacing w:after="0"/>
              <w:jc w:val="center"/>
              <w:rPr>
                <w:ins w:id="7" w:author="作成者"/>
                <w:rFonts w:ascii="Arial" w:hAnsi="Arial" w:cs="Arial"/>
                <w:sz w:val="18"/>
                <w:szCs w:val="18"/>
              </w:rPr>
            </w:pPr>
            <w:ins w:id="8" w:author="作成者">
              <w:r>
                <w:rPr>
                  <w:rFonts w:ascii="Arial" w:hAnsi="Arial" w:cs="Arial"/>
                  <w:sz w:val="18"/>
                  <w:szCs w:val="18"/>
                </w:rPr>
                <w:t>AWGN</w:t>
              </w:r>
            </w:ins>
          </w:p>
        </w:tc>
        <w:tc>
          <w:tcPr>
            <w:tcW w:w="0" w:type="auto"/>
          </w:tcPr>
          <w:p w14:paraId="4F1E2914" w14:textId="77777777" w:rsidR="005C325F" w:rsidRPr="00341700" w:rsidRDefault="005C325F" w:rsidP="0008554E">
            <w:pPr>
              <w:keepNext/>
              <w:keepLines/>
              <w:spacing w:after="0"/>
              <w:jc w:val="center"/>
              <w:rPr>
                <w:ins w:id="9" w:author="作成者"/>
                <w:rFonts w:ascii="Arial" w:hAnsi="Arial" w:cs="Arial"/>
                <w:sz w:val="18"/>
                <w:szCs w:val="18"/>
              </w:rPr>
            </w:pPr>
            <w:ins w:id="10" w:author="作成者">
              <w:r>
                <w:rPr>
                  <w:rFonts w:ascii="Arial" w:hAnsi="Arial" w:cs="Arial"/>
                  <w:sz w:val="18"/>
                  <w:szCs w:val="18"/>
                </w:rPr>
                <w:t>1944 Hz</w:t>
              </w:r>
            </w:ins>
          </w:p>
        </w:tc>
        <w:tc>
          <w:tcPr>
            <w:tcW w:w="0" w:type="auto"/>
            <w:vAlign w:val="center"/>
          </w:tcPr>
          <w:p w14:paraId="531ABC28" w14:textId="77777777" w:rsidR="005C325F" w:rsidRPr="00341700" w:rsidRDefault="005C325F" w:rsidP="0008554E">
            <w:pPr>
              <w:keepNext/>
              <w:keepLines/>
              <w:spacing w:after="0"/>
              <w:jc w:val="center"/>
              <w:rPr>
                <w:ins w:id="11" w:author="作成者"/>
                <w:rFonts w:ascii="Arial" w:hAnsi="Arial" w:cs="Arial"/>
                <w:sz w:val="18"/>
                <w:szCs w:val="18"/>
              </w:rPr>
            </w:pPr>
            <w:ins w:id="12" w:author="作成者">
              <w:r>
                <w:rPr>
                  <w:rFonts w:ascii="Arial" w:hAnsi="Arial" w:cs="Arial"/>
                  <w:sz w:val="18"/>
                  <w:szCs w:val="18"/>
                </w:rPr>
                <w:t>TBD</w:t>
              </w:r>
            </w:ins>
          </w:p>
        </w:tc>
        <w:tc>
          <w:tcPr>
            <w:tcW w:w="0" w:type="auto"/>
            <w:vAlign w:val="center"/>
          </w:tcPr>
          <w:p w14:paraId="43B126D8" w14:textId="77777777" w:rsidR="005C325F" w:rsidRPr="00341700" w:rsidRDefault="005C325F" w:rsidP="0008554E">
            <w:pPr>
              <w:keepNext/>
              <w:keepLines/>
              <w:spacing w:after="0"/>
              <w:jc w:val="center"/>
              <w:rPr>
                <w:ins w:id="13" w:author="作成者"/>
                <w:rFonts w:ascii="Arial" w:hAnsi="Arial" w:cs="Arial"/>
                <w:sz w:val="18"/>
                <w:szCs w:val="18"/>
              </w:rPr>
            </w:pPr>
            <w:ins w:id="14" w:author="作成者">
              <w:r>
                <w:rPr>
                  <w:rFonts w:ascii="Arial" w:hAnsi="Arial" w:cs="Arial"/>
                  <w:sz w:val="18"/>
                  <w:szCs w:val="18"/>
                </w:rPr>
                <w:t>TBD</w:t>
              </w:r>
            </w:ins>
          </w:p>
        </w:tc>
        <w:tc>
          <w:tcPr>
            <w:tcW w:w="0" w:type="auto"/>
            <w:vAlign w:val="center"/>
          </w:tcPr>
          <w:p w14:paraId="7E2BFDEA" w14:textId="77777777" w:rsidR="005C325F" w:rsidRPr="00341700" w:rsidRDefault="005C325F" w:rsidP="0008554E">
            <w:pPr>
              <w:keepNext/>
              <w:keepLines/>
              <w:spacing w:after="0"/>
              <w:jc w:val="center"/>
              <w:rPr>
                <w:ins w:id="15" w:author="作成者"/>
                <w:rFonts w:ascii="Arial" w:hAnsi="Arial" w:cs="Arial"/>
                <w:sz w:val="18"/>
                <w:szCs w:val="18"/>
              </w:rPr>
            </w:pPr>
            <w:ins w:id="16" w:author="作成者">
              <w:r>
                <w:rPr>
                  <w:rFonts w:ascii="Arial" w:hAnsi="Arial" w:cs="Arial"/>
                  <w:sz w:val="18"/>
                  <w:szCs w:val="18"/>
                </w:rPr>
                <w:t>TBD</w:t>
              </w:r>
            </w:ins>
          </w:p>
        </w:tc>
        <w:tc>
          <w:tcPr>
            <w:tcW w:w="0" w:type="auto"/>
            <w:vAlign w:val="center"/>
          </w:tcPr>
          <w:p w14:paraId="78B8E4DA" w14:textId="77777777" w:rsidR="005C325F" w:rsidRPr="00341700" w:rsidRDefault="005C325F" w:rsidP="0008554E">
            <w:pPr>
              <w:keepNext/>
              <w:keepLines/>
              <w:spacing w:after="0"/>
              <w:jc w:val="center"/>
              <w:rPr>
                <w:ins w:id="17" w:author="作成者"/>
                <w:rFonts w:ascii="Arial" w:hAnsi="Arial" w:cs="Arial"/>
                <w:sz w:val="18"/>
                <w:szCs w:val="18"/>
              </w:rPr>
            </w:pPr>
            <w:ins w:id="18" w:author="作成者">
              <w:r>
                <w:rPr>
                  <w:rFonts w:ascii="Arial" w:hAnsi="Arial" w:cs="Arial"/>
                  <w:sz w:val="18"/>
                  <w:szCs w:val="18"/>
                </w:rPr>
                <w:t>TBD</w:t>
              </w:r>
            </w:ins>
          </w:p>
        </w:tc>
      </w:tr>
      <w:tr w:rsidR="005C325F" w:rsidRPr="00341700" w14:paraId="5BFD94FB" w14:textId="77777777" w:rsidTr="0008554E">
        <w:trPr>
          <w:jc w:val="center"/>
        </w:trPr>
        <w:tc>
          <w:tcPr>
            <w:tcW w:w="0" w:type="auto"/>
            <w:vMerge/>
          </w:tcPr>
          <w:p w14:paraId="27B6BC40"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2860B8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4</w:t>
            </w:r>
          </w:p>
        </w:tc>
        <w:tc>
          <w:tcPr>
            <w:tcW w:w="0" w:type="auto"/>
          </w:tcPr>
          <w:p w14:paraId="219394E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5C4C39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5890C8A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456F9DF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660BF60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3E9661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5C325F" w:rsidRPr="00341700" w14:paraId="24A56BB4" w14:textId="77777777" w:rsidTr="0008554E">
        <w:trPr>
          <w:jc w:val="center"/>
        </w:trPr>
        <w:tc>
          <w:tcPr>
            <w:tcW w:w="0" w:type="auto"/>
            <w:vMerge/>
          </w:tcPr>
          <w:p w14:paraId="2A49564C" w14:textId="77777777" w:rsidR="005C325F" w:rsidRPr="00341700" w:rsidRDefault="005C325F" w:rsidP="0008554E">
            <w:pPr>
              <w:keepNext/>
              <w:keepLines/>
              <w:spacing w:after="0"/>
              <w:jc w:val="center"/>
              <w:rPr>
                <w:rFonts w:ascii="Arial" w:hAnsi="Arial" w:cs="Arial"/>
                <w:sz w:val="18"/>
              </w:rPr>
            </w:pPr>
          </w:p>
        </w:tc>
        <w:tc>
          <w:tcPr>
            <w:tcW w:w="0" w:type="auto"/>
            <w:vMerge/>
          </w:tcPr>
          <w:p w14:paraId="5A8077C7" w14:textId="77777777" w:rsidR="005C325F" w:rsidRPr="00341700" w:rsidRDefault="005C325F" w:rsidP="0008554E">
            <w:pPr>
              <w:keepNext/>
              <w:keepLines/>
              <w:spacing w:after="0"/>
              <w:jc w:val="center"/>
              <w:rPr>
                <w:rFonts w:ascii="Arial" w:hAnsi="Arial" w:cs="Arial"/>
                <w:sz w:val="18"/>
              </w:rPr>
            </w:pPr>
          </w:p>
        </w:tc>
        <w:tc>
          <w:tcPr>
            <w:tcW w:w="0" w:type="auto"/>
          </w:tcPr>
          <w:p w14:paraId="0D7FE2C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E2C1C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D4F22E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5FFB23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4090C40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0CBC08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5C325F" w:rsidRPr="00341700" w14:paraId="69CDCFC0" w14:textId="77777777" w:rsidTr="0008554E">
        <w:trPr>
          <w:jc w:val="center"/>
        </w:trPr>
        <w:tc>
          <w:tcPr>
            <w:tcW w:w="0" w:type="auto"/>
            <w:vMerge/>
          </w:tcPr>
          <w:p w14:paraId="79219B39" w14:textId="77777777" w:rsidR="005C325F" w:rsidRPr="00341700" w:rsidRDefault="005C325F" w:rsidP="0008554E">
            <w:pPr>
              <w:keepNext/>
              <w:keepLines/>
              <w:spacing w:after="0"/>
              <w:jc w:val="center"/>
              <w:rPr>
                <w:rFonts w:ascii="Arial" w:hAnsi="Arial" w:cs="Arial"/>
                <w:sz w:val="18"/>
              </w:rPr>
            </w:pPr>
          </w:p>
        </w:tc>
        <w:tc>
          <w:tcPr>
            <w:tcW w:w="0" w:type="auto"/>
            <w:vMerge/>
          </w:tcPr>
          <w:p w14:paraId="194CDAD0" w14:textId="77777777" w:rsidR="005C325F" w:rsidRPr="00341700" w:rsidRDefault="005C325F" w:rsidP="0008554E">
            <w:pPr>
              <w:keepNext/>
              <w:keepLines/>
              <w:spacing w:after="0"/>
              <w:jc w:val="center"/>
              <w:rPr>
                <w:rFonts w:ascii="Arial" w:hAnsi="Arial" w:cs="Arial"/>
                <w:sz w:val="18"/>
              </w:rPr>
            </w:pPr>
          </w:p>
        </w:tc>
        <w:tc>
          <w:tcPr>
            <w:tcW w:w="0" w:type="auto"/>
          </w:tcPr>
          <w:p w14:paraId="34730FD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3D33806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BD0B17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10355D8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6A52C7F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04CDE4C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5C325F" w:rsidRPr="00341700" w14:paraId="5425480D" w14:textId="77777777" w:rsidTr="0008554E">
        <w:trPr>
          <w:jc w:val="center"/>
        </w:trPr>
        <w:tc>
          <w:tcPr>
            <w:tcW w:w="0" w:type="auto"/>
            <w:vMerge/>
          </w:tcPr>
          <w:p w14:paraId="17A7DA76" w14:textId="77777777" w:rsidR="005C325F" w:rsidRPr="00341700" w:rsidRDefault="005C325F" w:rsidP="0008554E">
            <w:pPr>
              <w:keepNext/>
              <w:keepLines/>
              <w:spacing w:after="0"/>
              <w:jc w:val="center"/>
              <w:rPr>
                <w:rFonts w:ascii="Arial" w:hAnsi="Arial" w:cs="Arial"/>
                <w:sz w:val="18"/>
              </w:rPr>
            </w:pPr>
          </w:p>
        </w:tc>
        <w:tc>
          <w:tcPr>
            <w:tcW w:w="0" w:type="auto"/>
            <w:vMerge/>
          </w:tcPr>
          <w:p w14:paraId="1D748EF3" w14:textId="77777777" w:rsidR="005C325F" w:rsidRPr="00341700" w:rsidRDefault="005C325F" w:rsidP="0008554E">
            <w:pPr>
              <w:keepNext/>
              <w:keepLines/>
              <w:spacing w:after="0"/>
              <w:jc w:val="center"/>
              <w:rPr>
                <w:rFonts w:ascii="Arial" w:hAnsi="Arial" w:cs="Arial"/>
                <w:sz w:val="18"/>
              </w:rPr>
            </w:pPr>
          </w:p>
        </w:tc>
        <w:tc>
          <w:tcPr>
            <w:tcW w:w="0" w:type="auto"/>
          </w:tcPr>
          <w:p w14:paraId="1B9CCE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9BC35D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746A52B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2DF43FF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E47194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58A1D99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5C325F" w:rsidRPr="00341700" w14:paraId="0706FBEA" w14:textId="77777777" w:rsidTr="0008554E">
        <w:trPr>
          <w:jc w:val="center"/>
          <w:ins w:id="19" w:author="作成者"/>
        </w:trPr>
        <w:tc>
          <w:tcPr>
            <w:tcW w:w="0" w:type="auto"/>
            <w:vMerge/>
          </w:tcPr>
          <w:p w14:paraId="3549FE87" w14:textId="77777777" w:rsidR="005C325F" w:rsidRPr="00341700" w:rsidRDefault="005C325F" w:rsidP="0008554E">
            <w:pPr>
              <w:keepNext/>
              <w:keepLines/>
              <w:spacing w:after="0"/>
              <w:jc w:val="center"/>
              <w:rPr>
                <w:ins w:id="20" w:author="作成者"/>
                <w:rFonts w:ascii="Arial" w:hAnsi="Arial" w:cs="Arial"/>
                <w:sz w:val="18"/>
              </w:rPr>
            </w:pPr>
          </w:p>
        </w:tc>
        <w:tc>
          <w:tcPr>
            <w:tcW w:w="0" w:type="auto"/>
            <w:vMerge/>
          </w:tcPr>
          <w:p w14:paraId="72B658C8" w14:textId="77777777" w:rsidR="005C325F" w:rsidRPr="00341700" w:rsidRDefault="005C325F" w:rsidP="0008554E">
            <w:pPr>
              <w:keepNext/>
              <w:keepLines/>
              <w:spacing w:after="0"/>
              <w:jc w:val="center"/>
              <w:rPr>
                <w:ins w:id="21" w:author="作成者"/>
                <w:rFonts w:ascii="Arial" w:hAnsi="Arial" w:cs="Arial"/>
                <w:sz w:val="18"/>
              </w:rPr>
            </w:pPr>
          </w:p>
        </w:tc>
        <w:tc>
          <w:tcPr>
            <w:tcW w:w="0" w:type="auto"/>
          </w:tcPr>
          <w:p w14:paraId="5878E565" w14:textId="77777777" w:rsidR="005C325F" w:rsidRPr="00341700" w:rsidRDefault="005C325F" w:rsidP="0008554E">
            <w:pPr>
              <w:keepNext/>
              <w:keepLines/>
              <w:spacing w:after="0"/>
              <w:jc w:val="center"/>
              <w:rPr>
                <w:ins w:id="22" w:author="作成者"/>
                <w:rFonts w:ascii="Arial" w:hAnsi="Arial" w:cs="Arial"/>
                <w:sz w:val="18"/>
                <w:szCs w:val="18"/>
              </w:rPr>
            </w:pPr>
            <w:ins w:id="23" w:author="作成者">
              <w:r>
                <w:rPr>
                  <w:rFonts w:ascii="Arial" w:hAnsi="Arial" w:cs="Arial"/>
                  <w:sz w:val="18"/>
                  <w:szCs w:val="18"/>
                </w:rPr>
                <w:t>AWGN</w:t>
              </w:r>
            </w:ins>
          </w:p>
        </w:tc>
        <w:tc>
          <w:tcPr>
            <w:tcW w:w="0" w:type="auto"/>
          </w:tcPr>
          <w:p w14:paraId="31052D88" w14:textId="77777777" w:rsidR="005C325F" w:rsidRPr="00341700" w:rsidRDefault="005C325F" w:rsidP="0008554E">
            <w:pPr>
              <w:keepNext/>
              <w:keepLines/>
              <w:spacing w:after="0"/>
              <w:jc w:val="center"/>
              <w:rPr>
                <w:ins w:id="24" w:author="作成者"/>
                <w:rFonts w:ascii="Arial" w:hAnsi="Arial" w:cs="Arial"/>
                <w:sz w:val="18"/>
                <w:szCs w:val="18"/>
              </w:rPr>
            </w:pPr>
            <w:ins w:id="25" w:author="作成者">
              <w:r>
                <w:rPr>
                  <w:rFonts w:ascii="Arial" w:hAnsi="Arial" w:cs="Arial"/>
                  <w:sz w:val="18"/>
                  <w:szCs w:val="18"/>
                </w:rPr>
                <w:t>1944 Hz</w:t>
              </w:r>
            </w:ins>
          </w:p>
        </w:tc>
        <w:tc>
          <w:tcPr>
            <w:tcW w:w="0" w:type="auto"/>
            <w:vAlign w:val="center"/>
          </w:tcPr>
          <w:p w14:paraId="2EB08C14" w14:textId="77777777" w:rsidR="005C325F" w:rsidRPr="00341700" w:rsidRDefault="005C325F" w:rsidP="0008554E">
            <w:pPr>
              <w:keepNext/>
              <w:keepLines/>
              <w:spacing w:after="0"/>
              <w:jc w:val="center"/>
              <w:rPr>
                <w:ins w:id="26" w:author="作成者"/>
                <w:rFonts w:ascii="Arial" w:hAnsi="Arial" w:cs="Arial"/>
                <w:sz w:val="18"/>
                <w:szCs w:val="18"/>
              </w:rPr>
            </w:pPr>
            <w:ins w:id="27" w:author="作成者">
              <w:r>
                <w:rPr>
                  <w:rFonts w:ascii="Arial" w:hAnsi="Arial" w:cs="Arial"/>
                  <w:sz w:val="18"/>
                  <w:szCs w:val="18"/>
                </w:rPr>
                <w:t>TBD</w:t>
              </w:r>
            </w:ins>
          </w:p>
        </w:tc>
        <w:tc>
          <w:tcPr>
            <w:tcW w:w="0" w:type="auto"/>
            <w:vAlign w:val="center"/>
          </w:tcPr>
          <w:p w14:paraId="45FAB4A8" w14:textId="77777777" w:rsidR="005C325F" w:rsidRPr="00341700" w:rsidRDefault="005C325F" w:rsidP="0008554E">
            <w:pPr>
              <w:keepNext/>
              <w:keepLines/>
              <w:spacing w:after="0"/>
              <w:jc w:val="center"/>
              <w:rPr>
                <w:ins w:id="28" w:author="作成者"/>
                <w:rFonts w:ascii="Arial" w:hAnsi="Arial" w:cs="Arial"/>
                <w:sz w:val="18"/>
                <w:szCs w:val="18"/>
              </w:rPr>
            </w:pPr>
            <w:ins w:id="29" w:author="作成者">
              <w:r>
                <w:rPr>
                  <w:rFonts w:ascii="Arial" w:hAnsi="Arial" w:cs="Arial"/>
                  <w:sz w:val="18"/>
                  <w:szCs w:val="18"/>
                </w:rPr>
                <w:t>TBD</w:t>
              </w:r>
            </w:ins>
          </w:p>
        </w:tc>
        <w:tc>
          <w:tcPr>
            <w:tcW w:w="0" w:type="auto"/>
            <w:vAlign w:val="center"/>
          </w:tcPr>
          <w:p w14:paraId="3DF15F42" w14:textId="77777777" w:rsidR="005C325F" w:rsidRPr="00341700" w:rsidRDefault="005C325F" w:rsidP="0008554E">
            <w:pPr>
              <w:keepNext/>
              <w:keepLines/>
              <w:spacing w:after="0"/>
              <w:jc w:val="center"/>
              <w:rPr>
                <w:ins w:id="30" w:author="作成者"/>
                <w:rFonts w:ascii="Arial" w:hAnsi="Arial" w:cs="Arial"/>
                <w:sz w:val="18"/>
                <w:szCs w:val="18"/>
              </w:rPr>
            </w:pPr>
            <w:ins w:id="31" w:author="作成者">
              <w:r>
                <w:rPr>
                  <w:rFonts w:ascii="Arial" w:hAnsi="Arial" w:cs="Arial"/>
                  <w:sz w:val="18"/>
                  <w:szCs w:val="18"/>
                </w:rPr>
                <w:t>TBD</w:t>
              </w:r>
            </w:ins>
          </w:p>
        </w:tc>
        <w:tc>
          <w:tcPr>
            <w:tcW w:w="0" w:type="auto"/>
            <w:vAlign w:val="center"/>
          </w:tcPr>
          <w:p w14:paraId="6FE032BA" w14:textId="77777777" w:rsidR="005C325F" w:rsidRPr="00341700" w:rsidRDefault="005C325F" w:rsidP="0008554E">
            <w:pPr>
              <w:keepNext/>
              <w:keepLines/>
              <w:spacing w:after="0"/>
              <w:jc w:val="center"/>
              <w:rPr>
                <w:ins w:id="32" w:author="作成者"/>
                <w:rFonts w:ascii="Arial" w:hAnsi="Arial" w:cs="Arial"/>
                <w:sz w:val="18"/>
                <w:szCs w:val="18"/>
              </w:rPr>
            </w:pPr>
            <w:ins w:id="33" w:author="作成者">
              <w:r>
                <w:rPr>
                  <w:rFonts w:ascii="Arial" w:hAnsi="Arial" w:cs="Arial"/>
                  <w:sz w:val="18"/>
                  <w:szCs w:val="18"/>
                </w:rPr>
                <w:t>TBD</w:t>
              </w:r>
            </w:ins>
          </w:p>
        </w:tc>
      </w:tr>
      <w:tr w:rsidR="005C325F" w:rsidRPr="00341700" w14:paraId="6740B200" w14:textId="77777777" w:rsidTr="0008554E">
        <w:trPr>
          <w:jc w:val="center"/>
        </w:trPr>
        <w:tc>
          <w:tcPr>
            <w:tcW w:w="0" w:type="auto"/>
            <w:vMerge/>
          </w:tcPr>
          <w:p w14:paraId="31FAFAAE"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046FA14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8</w:t>
            </w:r>
          </w:p>
        </w:tc>
        <w:tc>
          <w:tcPr>
            <w:tcW w:w="0" w:type="auto"/>
          </w:tcPr>
          <w:p w14:paraId="498BFAB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A1EF0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2FFCBE5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0E1F85D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6A5D9E2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248A433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5C325F" w:rsidRPr="00341700" w14:paraId="0E9E5D7B" w14:textId="77777777" w:rsidTr="0008554E">
        <w:trPr>
          <w:jc w:val="center"/>
        </w:trPr>
        <w:tc>
          <w:tcPr>
            <w:tcW w:w="0" w:type="auto"/>
            <w:vMerge/>
          </w:tcPr>
          <w:p w14:paraId="37F985DD" w14:textId="77777777" w:rsidR="005C325F" w:rsidRPr="00341700" w:rsidRDefault="005C325F" w:rsidP="0008554E">
            <w:pPr>
              <w:keepNext/>
              <w:keepLines/>
              <w:spacing w:after="0"/>
              <w:jc w:val="center"/>
              <w:rPr>
                <w:rFonts w:ascii="Arial" w:hAnsi="Arial" w:cs="Arial"/>
                <w:sz w:val="18"/>
              </w:rPr>
            </w:pPr>
          </w:p>
        </w:tc>
        <w:tc>
          <w:tcPr>
            <w:tcW w:w="0" w:type="auto"/>
            <w:vMerge/>
          </w:tcPr>
          <w:p w14:paraId="7A913D48" w14:textId="77777777" w:rsidR="005C325F" w:rsidRPr="00341700" w:rsidRDefault="005C325F" w:rsidP="0008554E">
            <w:pPr>
              <w:keepNext/>
              <w:keepLines/>
              <w:spacing w:after="0"/>
              <w:jc w:val="center"/>
              <w:rPr>
                <w:rFonts w:ascii="Arial" w:hAnsi="Arial" w:cs="Arial"/>
                <w:sz w:val="18"/>
              </w:rPr>
            </w:pPr>
          </w:p>
        </w:tc>
        <w:tc>
          <w:tcPr>
            <w:tcW w:w="0" w:type="auto"/>
          </w:tcPr>
          <w:p w14:paraId="30E8F6B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44E3C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86B292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4217F5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2C389C3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12CE479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5C325F" w:rsidRPr="00341700" w14:paraId="1B7E43EE" w14:textId="77777777" w:rsidTr="0008554E">
        <w:trPr>
          <w:jc w:val="center"/>
        </w:trPr>
        <w:tc>
          <w:tcPr>
            <w:tcW w:w="0" w:type="auto"/>
            <w:vMerge/>
          </w:tcPr>
          <w:p w14:paraId="6C74EC6E" w14:textId="77777777" w:rsidR="005C325F" w:rsidRPr="00341700" w:rsidRDefault="005C325F" w:rsidP="0008554E">
            <w:pPr>
              <w:keepNext/>
              <w:keepLines/>
              <w:spacing w:after="0"/>
              <w:jc w:val="center"/>
              <w:rPr>
                <w:rFonts w:ascii="Arial" w:hAnsi="Arial" w:cs="Arial"/>
                <w:sz w:val="18"/>
              </w:rPr>
            </w:pPr>
          </w:p>
        </w:tc>
        <w:tc>
          <w:tcPr>
            <w:tcW w:w="0" w:type="auto"/>
            <w:vMerge/>
          </w:tcPr>
          <w:p w14:paraId="5C9F335E" w14:textId="77777777" w:rsidR="005C325F" w:rsidRPr="00341700" w:rsidRDefault="005C325F" w:rsidP="0008554E">
            <w:pPr>
              <w:keepNext/>
              <w:keepLines/>
              <w:spacing w:after="0"/>
              <w:jc w:val="center"/>
              <w:rPr>
                <w:rFonts w:ascii="Arial" w:hAnsi="Arial" w:cs="Arial"/>
                <w:sz w:val="18"/>
              </w:rPr>
            </w:pPr>
          </w:p>
        </w:tc>
        <w:tc>
          <w:tcPr>
            <w:tcW w:w="0" w:type="auto"/>
          </w:tcPr>
          <w:p w14:paraId="62827D4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430D0EB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66FA815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3340879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4D9DE93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3E09DD5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5C325F" w:rsidRPr="00341700" w14:paraId="1CF523D7" w14:textId="77777777" w:rsidTr="0008554E">
        <w:trPr>
          <w:jc w:val="center"/>
        </w:trPr>
        <w:tc>
          <w:tcPr>
            <w:tcW w:w="0" w:type="auto"/>
            <w:vMerge/>
          </w:tcPr>
          <w:p w14:paraId="5600C0B3" w14:textId="77777777" w:rsidR="005C325F" w:rsidRPr="00341700" w:rsidRDefault="005C325F" w:rsidP="0008554E">
            <w:pPr>
              <w:keepNext/>
              <w:keepLines/>
              <w:spacing w:after="0"/>
              <w:jc w:val="center"/>
              <w:rPr>
                <w:rFonts w:ascii="Arial" w:hAnsi="Arial" w:cs="Arial"/>
                <w:sz w:val="18"/>
              </w:rPr>
            </w:pPr>
          </w:p>
        </w:tc>
        <w:tc>
          <w:tcPr>
            <w:tcW w:w="0" w:type="auto"/>
            <w:vMerge/>
          </w:tcPr>
          <w:p w14:paraId="75ED788D" w14:textId="77777777" w:rsidR="005C325F" w:rsidRPr="00341700" w:rsidRDefault="005C325F" w:rsidP="0008554E">
            <w:pPr>
              <w:keepNext/>
              <w:keepLines/>
              <w:spacing w:after="0"/>
              <w:jc w:val="center"/>
              <w:rPr>
                <w:rFonts w:ascii="Arial" w:hAnsi="Arial" w:cs="Arial"/>
                <w:sz w:val="18"/>
              </w:rPr>
            </w:pPr>
          </w:p>
        </w:tc>
        <w:tc>
          <w:tcPr>
            <w:tcW w:w="0" w:type="auto"/>
          </w:tcPr>
          <w:p w14:paraId="3236BE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92974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65E6B4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2F47937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67EFEC1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7A40A48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5C325F" w:rsidRPr="00341700" w14:paraId="01561DBC" w14:textId="77777777" w:rsidTr="0008554E">
        <w:trPr>
          <w:jc w:val="center"/>
          <w:ins w:id="34" w:author="作成者"/>
        </w:trPr>
        <w:tc>
          <w:tcPr>
            <w:tcW w:w="0" w:type="auto"/>
            <w:vMerge/>
          </w:tcPr>
          <w:p w14:paraId="036CC38E" w14:textId="77777777" w:rsidR="005C325F" w:rsidRPr="00341700" w:rsidRDefault="005C325F" w:rsidP="0008554E">
            <w:pPr>
              <w:keepNext/>
              <w:keepLines/>
              <w:spacing w:after="0"/>
              <w:jc w:val="center"/>
              <w:rPr>
                <w:ins w:id="35" w:author="作成者"/>
                <w:rFonts w:ascii="Arial" w:hAnsi="Arial" w:cs="Arial"/>
                <w:sz w:val="18"/>
              </w:rPr>
            </w:pPr>
          </w:p>
        </w:tc>
        <w:tc>
          <w:tcPr>
            <w:tcW w:w="0" w:type="auto"/>
            <w:vMerge/>
          </w:tcPr>
          <w:p w14:paraId="7E96C6E5" w14:textId="77777777" w:rsidR="005C325F" w:rsidRPr="00341700" w:rsidRDefault="005C325F" w:rsidP="0008554E">
            <w:pPr>
              <w:keepNext/>
              <w:keepLines/>
              <w:spacing w:after="0"/>
              <w:jc w:val="center"/>
              <w:rPr>
                <w:ins w:id="36" w:author="作成者"/>
                <w:rFonts w:ascii="Arial" w:hAnsi="Arial" w:cs="Arial"/>
                <w:sz w:val="18"/>
              </w:rPr>
            </w:pPr>
          </w:p>
        </w:tc>
        <w:tc>
          <w:tcPr>
            <w:tcW w:w="0" w:type="auto"/>
          </w:tcPr>
          <w:p w14:paraId="795934C0" w14:textId="77777777" w:rsidR="005C325F" w:rsidRPr="00341700" w:rsidRDefault="005C325F" w:rsidP="0008554E">
            <w:pPr>
              <w:keepNext/>
              <w:keepLines/>
              <w:spacing w:after="0"/>
              <w:jc w:val="center"/>
              <w:rPr>
                <w:ins w:id="37" w:author="作成者"/>
                <w:rFonts w:ascii="Arial" w:hAnsi="Arial" w:cs="Arial"/>
                <w:sz w:val="18"/>
                <w:szCs w:val="18"/>
              </w:rPr>
            </w:pPr>
            <w:ins w:id="38" w:author="作成者">
              <w:r>
                <w:rPr>
                  <w:rFonts w:ascii="Arial" w:hAnsi="Arial" w:cs="Arial"/>
                  <w:sz w:val="18"/>
                  <w:szCs w:val="18"/>
                </w:rPr>
                <w:t>AWGN</w:t>
              </w:r>
            </w:ins>
          </w:p>
        </w:tc>
        <w:tc>
          <w:tcPr>
            <w:tcW w:w="0" w:type="auto"/>
          </w:tcPr>
          <w:p w14:paraId="6E49A9CD" w14:textId="77777777" w:rsidR="005C325F" w:rsidRPr="00341700" w:rsidRDefault="005C325F" w:rsidP="0008554E">
            <w:pPr>
              <w:keepNext/>
              <w:keepLines/>
              <w:spacing w:after="0"/>
              <w:jc w:val="center"/>
              <w:rPr>
                <w:ins w:id="39" w:author="作成者"/>
                <w:rFonts w:ascii="Arial" w:hAnsi="Arial" w:cs="Arial"/>
                <w:sz w:val="18"/>
                <w:szCs w:val="18"/>
              </w:rPr>
            </w:pPr>
            <w:ins w:id="40" w:author="作成者">
              <w:r>
                <w:rPr>
                  <w:rFonts w:ascii="Arial" w:hAnsi="Arial" w:cs="Arial"/>
                  <w:sz w:val="18"/>
                  <w:szCs w:val="18"/>
                </w:rPr>
                <w:t>1944 Hz</w:t>
              </w:r>
            </w:ins>
          </w:p>
        </w:tc>
        <w:tc>
          <w:tcPr>
            <w:tcW w:w="0" w:type="auto"/>
            <w:vAlign w:val="center"/>
          </w:tcPr>
          <w:p w14:paraId="1B0407A6" w14:textId="77777777" w:rsidR="005C325F" w:rsidRPr="00341700" w:rsidRDefault="005C325F" w:rsidP="0008554E">
            <w:pPr>
              <w:keepNext/>
              <w:keepLines/>
              <w:spacing w:after="0"/>
              <w:jc w:val="center"/>
              <w:rPr>
                <w:ins w:id="41" w:author="作成者"/>
                <w:rFonts w:ascii="Arial" w:hAnsi="Arial" w:cs="Arial"/>
                <w:sz w:val="18"/>
                <w:szCs w:val="18"/>
              </w:rPr>
            </w:pPr>
            <w:ins w:id="42" w:author="作成者">
              <w:r>
                <w:rPr>
                  <w:rFonts w:ascii="Arial" w:hAnsi="Arial" w:cs="Arial"/>
                  <w:sz w:val="18"/>
                  <w:szCs w:val="18"/>
                </w:rPr>
                <w:t>TBD</w:t>
              </w:r>
            </w:ins>
          </w:p>
        </w:tc>
        <w:tc>
          <w:tcPr>
            <w:tcW w:w="0" w:type="auto"/>
            <w:vAlign w:val="center"/>
          </w:tcPr>
          <w:p w14:paraId="04A62D9F" w14:textId="77777777" w:rsidR="005C325F" w:rsidRPr="00341700" w:rsidRDefault="005C325F" w:rsidP="0008554E">
            <w:pPr>
              <w:keepNext/>
              <w:keepLines/>
              <w:spacing w:after="0"/>
              <w:jc w:val="center"/>
              <w:rPr>
                <w:ins w:id="43" w:author="作成者"/>
                <w:rFonts w:ascii="Arial" w:hAnsi="Arial" w:cs="Arial"/>
                <w:sz w:val="18"/>
                <w:szCs w:val="18"/>
              </w:rPr>
            </w:pPr>
            <w:ins w:id="44" w:author="作成者">
              <w:r>
                <w:rPr>
                  <w:rFonts w:ascii="Arial" w:hAnsi="Arial" w:cs="Arial"/>
                  <w:sz w:val="18"/>
                  <w:szCs w:val="18"/>
                </w:rPr>
                <w:t>TBD</w:t>
              </w:r>
            </w:ins>
          </w:p>
        </w:tc>
        <w:tc>
          <w:tcPr>
            <w:tcW w:w="0" w:type="auto"/>
            <w:vAlign w:val="center"/>
          </w:tcPr>
          <w:p w14:paraId="7630D6B8" w14:textId="77777777" w:rsidR="005C325F" w:rsidRPr="00341700" w:rsidRDefault="005C325F" w:rsidP="0008554E">
            <w:pPr>
              <w:keepNext/>
              <w:keepLines/>
              <w:spacing w:after="0"/>
              <w:jc w:val="center"/>
              <w:rPr>
                <w:ins w:id="45" w:author="作成者"/>
                <w:rFonts w:ascii="Arial" w:hAnsi="Arial" w:cs="Arial"/>
                <w:sz w:val="18"/>
                <w:szCs w:val="18"/>
              </w:rPr>
            </w:pPr>
            <w:ins w:id="46" w:author="作成者">
              <w:r>
                <w:rPr>
                  <w:rFonts w:ascii="Arial" w:hAnsi="Arial" w:cs="Arial"/>
                  <w:sz w:val="18"/>
                  <w:szCs w:val="18"/>
                </w:rPr>
                <w:t>TBD</w:t>
              </w:r>
            </w:ins>
          </w:p>
        </w:tc>
        <w:tc>
          <w:tcPr>
            <w:tcW w:w="0" w:type="auto"/>
            <w:vAlign w:val="center"/>
          </w:tcPr>
          <w:p w14:paraId="4AAA4642" w14:textId="77777777" w:rsidR="005C325F" w:rsidRPr="00341700" w:rsidRDefault="005C325F" w:rsidP="0008554E">
            <w:pPr>
              <w:keepNext/>
              <w:keepLines/>
              <w:spacing w:after="0"/>
              <w:jc w:val="center"/>
              <w:rPr>
                <w:ins w:id="47" w:author="作成者"/>
                <w:rFonts w:ascii="Arial" w:hAnsi="Arial" w:cs="Arial"/>
                <w:sz w:val="18"/>
                <w:szCs w:val="18"/>
              </w:rPr>
            </w:pPr>
            <w:ins w:id="48" w:author="作成者">
              <w:r>
                <w:rPr>
                  <w:rFonts w:ascii="Arial" w:hAnsi="Arial" w:cs="Arial"/>
                  <w:sz w:val="18"/>
                  <w:szCs w:val="18"/>
                </w:rPr>
                <w:t>TBD</w:t>
              </w:r>
            </w:ins>
          </w:p>
        </w:tc>
      </w:tr>
    </w:tbl>
    <w:p w14:paraId="31FB3A07" w14:textId="77777777" w:rsidR="005C325F" w:rsidRDefault="005C325F" w:rsidP="005C325F">
      <w:pPr>
        <w:rPr>
          <w:b/>
          <w:color w:val="FF0000"/>
          <w:sz w:val="28"/>
          <w:szCs w:val="28"/>
        </w:rPr>
      </w:pPr>
    </w:p>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AE837" w14:textId="77777777" w:rsidR="00FC54DD" w:rsidRDefault="00FC54DD">
      <w:r>
        <w:separator/>
      </w:r>
    </w:p>
  </w:endnote>
  <w:endnote w:type="continuationSeparator" w:id="0">
    <w:p w14:paraId="74479D32" w14:textId="77777777" w:rsidR="00FC54DD" w:rsidRDefault="00FC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8FD84" w14:textId="77777777" w:rsidR="00FC54DD" w:rsidRDefault="00FC54DD">
      <w:r>
        <w:separator/>
      </w:r>
    </w:p>
  </w:footnote>
  <w:footnote w:type="continuationSeparator" w:id="0">
    <w:p w14:paraId="2C54E970" w14:textId="77777777" w:rsidR="00FC54DD" w:rsidRDefault="00FC54D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EE057" w14:textId="77777777" w:rsidR="008B485F" w:rsidRDefault="008B485F">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F1DC" w14:textId="77777777" w:rsidR="008B485F" w:rsidRDefault="008B485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2D"/>
    <w:rsid w:val="000752BB"/>
    <w:rsid w:val="000A6394"/>
    <w:rsid w:val="000B7FED"/>
    <w:rsid w:val="000C038A"/>
    <w:rsid w:val="000C6598"/>
    <w:rsid w:val="001314BF"/>
    <w:rsid w:val="00145D43"/>
    <w:rsid w:val="00170164"/>
    <w:rsid w:val="00192C46"/>
    <w:rsid w:val="001A08B3"/>
    <w:rsid w:val="001A7B60"/>
    <w:rsid w:val="001B52F0"/>
    <w:rsid w:val="001B7A65"/>
    <w:rsid w:val="001E41F3"/>
    <w:rsid w:val="001F6541"/>
    <w:rsid w:val="0020546E"/>
    <w:rsid w:val="002114C0"/>
    <w:rsid w:val="0026004D"/>
    <w:rsid w:val="00261A96"/>
    <w:rsid w:val="002640DD"/>
    <w:rsid w:val="00275D12"/>
    <w:rsid w:val="00284FEB"/>
    <w:rsid w:val="002860C4"/>
    <w:rsid w:val="002B5741"/>
    <w:rsid w:val="00305409"/>
    <w:rsid w:val="0031700B"/>
    <w:rsid w:val="003609EF"/>
    <w:rsid w:val="0036231A"/>
    <w:rsid w:val="00374DD4"/>
    <w:rsid w:val="003B503D"/>
    <w:rsid w:val="003E1A36"/>
    <w:rsid w:val="003F2E16"/>
    <w:rsid w:val="004061A4"/>
    <w:rsid w:val="00410371"/>
    <w:rsid w:val="00420402"/>
    <w:rsid w:val="004242F1"/>
    <w:rsid w:val="004A454D"/>
    <w:rsid w:val="004B75B7"/>
    <w:rsid w:val="0051580D"/>
    <w:rsid w:val="005374F0"/>
    <w:rsid w:val="00546047"/>
    <w:rsid w:val="00547111"/>
    <w:rsid w:val="00570709"/>
    <w:rsid w:val="00592D74"/>
    <w:rsid w:val="005C325F"/>
    <w:rsid w:val="005E2C44"/>
    <w:rsid w:val="005F350A"/>
    <w:rsid w:val="00621188"/>
    <w:rsid w:val="006257ED"/>
    <w:rsid w:val="00695808"/>
    <w:rsid w:val="006B46FB"/>
    <w:rsid w:val="006D0D3A"/>
    <w:rsid w:val="006E21FB"/>
    <w:rsid w:val="006E3B74"/>
    <w:rsid w:val="00712DA8"/>
    <w:rsid w:val="00755317"/>
    <w:rsid w:val="007731D0"/>
    <w:rsid w:val="00777447"/>
    <w:rsid w:val="00777611"/>
    <w:rsid w:val="00792342"/>
    <w:rsid w:val="00793284"/>
    <w:rsid w:val="007977A8"/>
    <w:rsid w:val="007A376B"/>
    <w:rsid w:val="007B512A"/>
    <w:rsid w:val="007C2097"/>
    <w:rsid w:val="007D6A07"/>
    <w:rsid w:val="007D760D"/>
    <w:rsid w:val="007F7259"/>
    <w:rsid w:val="008040A8"/>
    <w:rsid w:val="0081724D"/>
    <w:rsid w:val="008279FA"/>
    <w:rsid w:val="008626E7"/>
    <w:rsid w:val="00870EE7"/>
    <w:rsid w:val="00885FEA"/>
    <w:rsid w:val="008863B9"/>
    <w:rsid w:val="00887859"/>
    <w:rsid w:val="008A45A6"/>
    <w:rsid w:val="008B485F"/>
    <w:rsid w:val="008E5CAC"/>
    <w:rsid w:val="008F686C"/>
    <w:rsid w:val="0090099B"/>
    <w:rsid w:val="00907FF7"/>
    <w:rsid w:val="009148DE"/>
    <w:rsid w:val="00941E30"/>
    <w:rsid w:val="009777D9"/>
    <w:rsid w:val="00991B88"/>
    <w:rsid w:val="009A5753"/>
    <w:rsid w:val="009A579D"/>
    <w:rsid w:val="009B2F82"/>
    <w:rsid w:val="009C5435"/>
    <w:rsid w:val="009E3297"/>
    <w:rsid w:val="009F734F"/>
    <w:rsid w:val="00A246B6"/>
    <w:rsid w:val="00A30520"/>
    <w:rsid w:val="00A47E70"/>
    <w:rsid w:val="00A50CF0"/>
    <w:rsid w:val="00A7671C"/>
    <w:rsid w:val="00AA2CBC"/>
    <w:rsid w:val="00AC5820"/>
    <w:rsid w:val="00AD1CD8"/>
    <w:rsid w:val="00B258BB"/>
    <w:rsid w:val="00B423DD"/>
    <w:rsid w:val="00B66173"/>
    <w:rsid w:val="00B67B97"/>
    <w:rsid w:val="00B968C8"/>
    <w:rsid w:val="00BA3EC5"/>
    <w:rsid w:val="00BA51D9"/>
    <w:rsid w:val="00BB1161"/>
    <w:rsid w:val="00BB5DFC"/>
    <w:rsid w:val="00BD279D"/>
    <w:rsid w:val="00BD6BB8"/>
    <w:rsid w:val="00C66BA2"/>
    <w:rsid w:val="00C95985"/>
    <w:rsid w:val="00CC5026"/>
    <w:rsid w:val="00CC68D0"/>
    <w:rsid w:val="00D03F9A"/>
    <w:rsid w:val="00D06D51"/>
    <w:rsid w:val="00D24991"/>
    <w:rsid w:val="00D50255"/>
    <w:rsid w:val="00D66520"/>
    <w:rsid w:val="00DB13C2"/>
    <w:rsid w:val="00DB6AD5"/>
    <w:rsid w:val="00DC3545"/>
    <w:rsid w:val="00DE34CF"/>
    <w:rsid w:val="00E13F3D"/>
    <w:rsid w:val="00E34898"/>
    <w:rsid w:val="00EB09B7"/>
    <w:rsid w:val="00EE7D7C"/>
    <w:rsid w:val="00F01F76"/>
    <w:rsid w:val="00F20FE1"/>
    <w:rsid w:val="00F25D98"/>
    <w:rsid w:val="00F300FB"/>
    <w:rsid w:val="00F4515C"/>
    <w:rsid w:val="00F62DA2"/>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image" Target="media/image1.wmf"/><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CDBCD-5BFC-054E-B407-4BA512A7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1097</Words>
  <Characters>6254</Characters>
  <Application>Microsoft Macintosh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2019-09-30T02:29:00Z</dcterms:created>
  <dcterms:modified xsi:type="dcterms:W3CDTF">2019-10-04T19:35:00Z</dcterms:modified>
</cp:coreProperties>
</file>